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63C7C5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F75EC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9250E">
        <w:rPr>
          <w:b/>
          <w:noProof/>
          <w:sz w:val="24"/>
        </w:rPr>
        <w:t>3586</w:t>
      </w:r>
    </w:p>
    <w:p w14:paraId="1EB2E693" w14:textId="2561E482" w:rsidR="00F14D14" w:rsidRDefault="008F75E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IL, USA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C2230" w:rsidR="001E41F3" w:rsidRPr="00410371" w:rsidRDefault="00CC760B" w:rsidP="008F7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F75EC">
                <w:rPr>
                  <w:b/>
                  <w:noProof/>
                  <w:sz w:val="28"/>
                </w:rPr>
                <w:t>23.</w:t>
              </w:r>
              <w:r w:rsidR="000F6DAE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45523" w:rsidR="001E41F3" w:rsidRPr="00410371" w:rsidRDefault="00CC760B" w:rsidP="0059250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9250E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F7A73" w:rsidR="001E41F3" w:rsidRPr="00410371" w:rsidRDefault="00CC76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75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C61A" w:rsidR="001E41F3" w:rsidRPr="00410371" w:rsidRDefault="00CC76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75EC">
                <w:rPr>
                  <w:b/>
                  <w:noProof/>
                  <w:sz w:val="28"/>
                </w:rPr>
                <w:t>19.0.</w:t>
              </w:r>
            </w:fldSimple>
            <w:r w:rsidR="008C12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9259D" w:rsidR="00F25D98" w:rsidRDefault="005044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D2D8" w:rsidR="00F25D98" w:rsidRDefault="005044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E33A1" w:rsidR="001E41F3" w:rsidRDefault="000B6B4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B6B40">
              <w:t xml:space="preserve">dhoc group </w:t>
            </w:r>
            <w:r w:rsidR="000F6DAE">
              <w:t>data communication</w:t>
            </w:r>
            <w:r w:rsidRPr="000B6B40">
              <w:t xml:space="preserve"> release by a</w:t>
            </w:r>
            <w:r>
              <w:t>n authorized user</w:t>
            </w:r>
            <w:r w:rsidRPr="000B6B40">
              <w:t xml:space="preserve"> </w:t>
            </w:r>
            <w:r w:rsidR="008F75EC">
              <w:t>(</w:t>
            </w:r>
            <w:proofErr w:type="spellStart"/>
            <w:r w:rsidR="008C12F3">
              <w:t>MC</w:t>
            </w:r>
            <w:r w:rsidR="000F6DAE">
              <w:t>Data</w:t>
            </w:r>
            <w:proofErr w:type="spellEnd"/>
            <w:r w:rsidR="008F75EC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040F8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6C9DC8" w:rsidR="001E41F3" w:rsidRDefault="008F75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0C8A2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C8341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26FE6" w:rsidR="001E41F3" w:rsidRDefault="000B6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2CB3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FB044" w:rsidR="00504480" w:rsidRDefault="00EB135B" w:rsidP="000B6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option for an authorized </w:t>
            </w:r>
            <w:r w:rsidR="008D2E6D">
              <w:rPr>
                <w:noProof/>
              </w:rPr>
              <w:t xml:space="preserve">user </w:t>
            </w:r>
            <w:r>
              <w:rPr>
                <w:noProof/>
              </w:rPr>
              <w:t xml:space="preserve">to terminate an ongoing ad hoc group </w:t>
            </w:r>
            <w:r w:rsidR="000F6DAE" w:rsidRPr="000F6DAE">
              <w:rPr>
                <w:noProof/>
              </w:rPr>
              <w:t>data communication</w:t>
            </w:r>
            <w:r>
              <w:rPr>
                <w:noProof/>
              </w:rPr>
              <w:t xml:space="preserve">, which migth be required when </w:t>
            </w:r>
            <w:r w:rsidR="008D2E6D">
              <w:rPr>
                <w:noProof/>
              </w:rPr>
              <w:t>the</w:t>
            </w:r>
            <w:r>
              <w:rPr>
                <w:noProof/>
              </w:rPr>
              <w:t xml:space="preserve"> authorize</w:t>
            </w:r>
            <w:r w:rsidR="008D2E6D">
              <w:rPr>
                <w:noProof/>
              </w:rPr>
              <w:t>d user</w:t>
            </w:r>
            <w:r>
              <w:rPr>
                <w:noProof/>
              </w:rPr>
              <w:t xml:space="preserve"> wants to terminate the </w:t>
            </w:r>
            <w:r w:rsidR="008D2E6D">
              <w:rPr>
                <w:noProof/>
              </w:rPr>
              <w:t xml:space="preserve">ad hoc group </w:t>
            </w:r>
            <w:r w:rsidR="000F6DAE" w:rsidRPr="000F6DAE">
              <w:rPr>
                <w:noProof/>
              </w:rPr>
              <w:t>data communication</w:t>
            </w:r>
            <w:r w:rsidR="008D2E6D">
              <w:rPr>
                <w:noProof/>
              </w:rPr>
              <w:t xml:space="preserve"> for purpose, e.g. the reason for an ad hoc group </w:t>
            </w:r>
            <w:r w:rsidR="000F6DAE">
              <w:t>data communication</w:t>
            </w:r>
            <w:r w:rsidR="008D2E6D">
              <w:rPr>
                <w:noProof/>
              </w:rPr>
              <w:t xml:space="preserve"> is not given any longer.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9FBE8" w:rsidR="001E41F3" w:rsidRDefault="008D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message flows and procedures to allow an authorized user to terminate an ongoing ad hoc group </w:t>
            </w:r>
            <w:r w:rsidR="000F6DAE">
              <w:t>data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D44DF" w:rsidR="001E41F3" w:rsidRDefault="0032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0B6B40">
              <w:rPr>
                <w:noProof/>
              </w:rPr>
              <w:t>does not meet all requirements</w:t>
            </w:r>
            <w:r>
              <w:rPr>
                <w:noProof/>
              </w:rPr>
              <w:t>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DBAD0" w:rsidR="001E41F3" w:rsidRDefault="00054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.2.8a</w:t>
            </w:r>
            <w:r>
              <w:rPr>
                <w:noProof/>
              </w:rPr>
              <w:t xml:space="preserve">, 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.2.9</w:t>
            </w:r>
            <w:r>
              <w:rPr>
                <w:noProof/>
              </w:rPr>
              <w:t xml:space="preserve">, (new) 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Pr="000541C0">
              <w:rPr>
                <w:noProof/>
              </w:rPr>
              <w:t>.2.9a</w:t>
            </w:r>
            <w:r>
              <w:rPr>
                <w:noProof/>
              </w:rPr>
              <w:t xml:space="preserve">, 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.3.1.2</w:t>
            </w:r>
            <w:r w:rsidR="000B6B40">
              <w:rPr>
                <w:noProof/>
              </w:rPr>
              <w:t xml:space="preserve">, (new) 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.3.1.2</w:t>
            </w:r>
            <w:r w:rsidR="000B6B40">
              <w:rPr>
                <w:noProof/>
              </w:rPr>
              <w:t>a</w:t>
            </w:r>
            <w:r w:rsidR="00CC760B">
              <w:rPr>
                <w:noProof/>
              </w:rPr>
              <w:t>, Annex 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FAEC9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1341B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8B68B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0F463" w14:textId="5775CAFD" w:rsidR="008F75EC" w:rsidRPr="00D92724" w:rsidRDefault="008F75EC" w:rsidP="008F7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CC02E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B987CD3" w14:textId="40100BC0" w:rsidR="004F7ED3" w:rsidRPr="004F7ED3" w:rsidRDefault="002A6210" w:rsidP="004F7ED3">
      <w:pPr>
        <w:keepNext/>
        <w:keepLines/>
        <w:spacing w:before="120"/>
        <w:ind w:left="1418" w:hanging="1418"/>
        <w:outlineLvl w:val="3"/>
        <w:rPr>
          <w:ins w:id="2" w:author="nokia" w:date="2023-10-31T10:01:00Z"/>
          <w:rFonts w:ascii="Arial" w:hAnsi="Arial"/>
          <w:sz w:val="24"/>
        </w:rPr>
      </w:pPr>
      <w:bookmarkStart w:id="3" w:name="_Toc138278114"/>
      <w:bookmarkStart w:id="4" w:name="_Toc146545488"/>
      <w:bookmarkEnd w:id="1"/>
      <w:ins w:id="5" w:author="nokia" w:date="2023-10-31T13:52:00Z">
        <w:r>
          <w:rPr>
            <w:rFonts w:ascii="Arial" w:hAnsi="Arial"/>
            <w:sz w:val="24"/>
          </w:rPr>
          <w:t>7</w:t>
        </w:r>
      </w:ins>
      <w:ins w:id="6" w:author="nokia" w:date="2023-10-31T10:01:00Z">
        <w:r w:rsidR="004F7ED3" w:rsidRPr="004F7ED3">
          <w:rPr>
            <w:rFonts w:ascii="Arial" w:hAnsi="Arial"/>
            <w:sz w:val="24"/>
          </w:rPr>
          <w:t>.1</w:t>
        </w:r>
      </w:ins>
      <w:ins w:id="7" w:author="nokia" w:date="2023-10-31T13:52:00Z">
        <w:r>
          <w:rPr>
            <w:rFonts w:ascii="Arial" w:hAnsi="Arial"/>
            <w:sz w:val="24"/>
          </w:rPr>
          <w:t>7</w:t>
        </w:r>
      </w:ins>
      <w:ins w:id="8" w:author="nokia" w:date="2023-10-31T10:01:00Z">
        <w:r w:rsidR="004F7ED3" w:rsidRPr="004F7ED3">
          <w:rPr>
            <w:rFonts w:ascii="Arial" w:hAnsi="Arial"/>
            <w:sz w:val="24"/>
          </w:rPr>
          <w:t>.2.8</w:t>
        </w:r>
        <w:r w:rsidR="004F7ED3">
          <w:rPr>
            <w:rFonts w:ascii="Arial" w:hAnsi="Arial"/>
            <w:sz w:val="24"/>
          </w:rPr>
          <w:t>a</w:t>
        </w:r>
        <w:r w:rsidR="004F7ED3" w:rsidRPr="004F7ED3">
          <w:rPr>
            <w:rFonts w:ascii="Arial" w:hAnsi="Arial"/>
            <w:sz w:val="24"/>
          </w:rPr>
          <w:tab/>
          <w:t xml:space="preserve">Ad hoc group </w:t>
        </w:r>
      </w:ins>
      <w:ins w:id="9" w:author="nokia" w:date="2023-10-31T13:53:00Z">
        <w:r>
          <w:rPr>
            <w:rFonts w:ascii="Arial" w:hAnsi="Arial"/>
            <w:sz w:val="24"/>
          </w:rPr>
          <w:t>data session</w:t>
        </w:r>
      </w:ins>
      <w:ins w:id="10" w:author="nokia" w:date="2023-10-31T10:01:00Z">
        <w:r w:rsidR="004F7ED3" w:rsidRPr="004F7ED3">
          <w:rPr>
            <w:rFonts w:ascii="Arial" w:hAnsi="Arial"/>
            <w:sz w:val="24"/>
          </w:rPr>
          <w:t xml:space="preserve"> release request</w:t>
        </w:r>
        <w:r w:rsidR="004F7ED3" w:rsidRPr="004F7ED3">
          <w:rPr>
            <w:rFonts w:ascii="Arial" w:hAnsi="Arial" w:hint="eastAsia"/>
            <w:sz w:val="24"/>
            <w:lang w:eastAsia="zh-CN"/>
          </w:rPr>
          <w:t xml:space="preserve"> </w:t>
        </w:r>
        <w:r w:rsidR="004F7ED3" w:rsidRPr="004F7ED3">
          <w:rPr>
            <w:rFonts w:ascii="Arial" w:hAnsi="Arial"/>
            <w:sz w:val="24"/>
          </w:rPr>
          <w:t>(</w:t>
        </w:r>
        <w:proofErr w:type="spellStart"/>
        <w:r w:rsidR="004F7ED3" w:rsidRPr="004F7ED3">
          <w:rPr>
            <w:rFonts w:ascii="Arial" w:hAnsi="Arial"/>
            <w:sz w:val="24"/>
          </w:rPr>
          <w:t>MC</w:t>
        </w:r>
      </w:ins>
      <w:ins w:id="11" w:author="nokia" w:date="2023-10-31T13:53:00Z">
        <w:r>
          <w:rPr>
            <w:rFonts w:ascii="Arial" w:hAnsi="Arial"/>
            <w:sz w:val="24"/>
          </w:rPr>
          <w:t>Data</w:t>
        </w:r>
      </w:ins>
      <w:proofErr w:type="spellEnd"/>
      <w:ins w:id="12" w:author="nokia" w:date="2023-10-31T10:01:00Z">
        <w:r w:rsidR="004F7ED3" w:rsidRPr="004F7ED3">
          <w:rPr>
            <w:rFonts w:ascii="Arial" w:hAnsi="Arial"/>
            <w:sz w:val="24"/>
          </w:rPr>
          <w:t xml:space="preserve"> </w:t>
        </w:r>
        <w:r w:rsidR="004F7ED3">
          <w:rPr>
            <w:rFonts w:ascii="Arial" w:hAnsi="Arial"/>
            <w:sz w:val="24"/>
          </w:rPr>
          <w:t>client</w:t>
        </w:r>
        <w:r w:rsidR="004F7ED3" w:rsidRPr="004F7ED3">
          <w:rPr>
            <w:rFonts w:ascii="Arial" w:hAnsi="Arial"/>
            <w:sz w:val="24"/>
          </w:rPr>
          <w:t xml:space="preserve"> – </w:t>
        </w:r>
        <w:proofErr w:type="spellStart"/>
        <w:r w:rsidR="004F7ED3" w:rsidRPr="004F7ED3">
          <w:rPr>
            <w:rFonts w:ascii="Arial" w:hAnsi="Arial"/>
            <w:sz w:val="24"/>
          </w:rPr>
          <w:t>MC</w:t>
        </w:r>
      </w:ins>
      <w:ins w:id="13" w:author="nokia" w:date="2023-10-31T13:53:00Z">
        <w:r>
          <w:rPr>
            <w:rFonts w:ascii="Arial" w:hAnsi="Arial"/>
            <w:sz w:val="24"/>
          </w:rPr>
          <w:t>Data</w:t>
        </w:r>
      </w:ins>
      <w:proofErr w:type="spellEnd"/>
      <w:ins w:id="14" w:author="nokia" w:date="2023-10-31T10:01:00Z">
        <w:r w:rsidR="004F7ED3" w:rsidRPr="004F7ED3">
          <w:rPr>
            <w:rFonts w:ascii="Arial" w:hAnsi="Arial"/>
            <w:sz w:val="24"/>
          </w:rPr>
          <w:t xml:space="preserve"> </w:t>
        </w:r>
        <w:r w:rsidR="004F7ED3">
          <w:rPr>
            <w:rFonts w:ascii="Arial" w:hAnsi="Arial"/>
            <w:sz w:val="24"/>
          </w:rPr>
          <w:t>server</w:t>
        </w:r>
        <w:r w:rsidR="004F7ED3" w:rsidRPr="004F7ED3">
          <w:rPr>
            <w:rFonts w:ascii="Arial" w:hAnsi="Arial"/>
            <w:sz w:val="24"/>
          </w:rPr>
          <w:t>)</w:t>
        </w:r>
      </w:ins>
    </w:p>
    <w:p w14:paraId="03F98339" w14:textId="2464BF5C" w:rsidR="004F7ED3" w:rsidRPr="004F7ED3" w:rsidRDefault="004F7ED3" w:rsidP="004F7ED3">
      <w:pPr>
        <w:rPr>
          <w:ins w:id="15" w:author="nokia" w:date="2023-10-31T10:01:00Z"/>
        </w:rPr>
      </w:pPr>
      <w:ins w:id="16" w:author="nokia" w:date="2023-10-31T10:01:00Z">
        <w:r w:rsidRPr="004F7ED3">
          <w:t>Table </w:t>
        </w:r>
      </w:ins>
      <w:ins w:id="17" w:author="nokia" w:date="2023-10-31T13:53:00Z">
        <w:r w:rsidR="002A6210">
          <w:t>7</w:t>
        </w:r>
      </w:ins>
      <w:ins w:id="18" w:author="nokia" w:date="2023-10-31T10:01:00Z">
        <w:r w:rsidRPr="004F7ED3">
          <w:t>.1</w:t>
        </w:r>
      </w:ins>
      <w:ins w:id="19" w:author="nokia" w:date="2023-10-31T13:53:00Z">
        <w:r w:rsidR="002A6210">
          <w:t>7</w:t>
        </w:r>
      </w:ins>
      <w:ins w:id="20" w:author="nokia" w:date="2023-10-31T10:01:00Z">
        <w:r w:rsidRPr="004F7ED3">
          <w:t>.2.8</w:t>
        </w:r>
        <w:r>
          <w:t>a</w:t>
        </w:r>
        <w:r w:rsidRPr="004F7ED3">
          <w:t xml:space="preserve">-1 describes the information flow ad hoc group </w:t>
        </w:r>
      </w:ins>
      <w:ins w:id="21" w:author="nokia" w:date="2023-10-31T13:53:00Z">
        <w:r w:rsidR="002A6210">
          <w:t>data session</w:t>
        </w:r>
      </w:ins>
      <w:ins w:id="22" w:author="nokia" w:date="2023-10-31T10:01:00Z">
        <w:r w:rsidRPr="004F7ED3">
          <w:t xml:space="preserve"> release request from the </w:t>
        </w:r>
        <w:proofErr w:type="spellStart"/>
        <w:r w:rsidRPr="004F7ED3">
          <w:t>MC</w:t>
        </w:r>
      </w:ins>
      <w:ins w:id="23" w:author="nokia" w:date="2023-10-31T13:53:00Z">
        <w:r w:rsidR="002A6210">
          <w:t>Data</w:t>
        </w:r>
      </w:ins>
      <w:proofErr w:type="spellEnd"/>
      <w:ins w:id="24" w:author="nokia" w:date="2023-10-31T10:01:00Z">
        <w:r w:rsidRPr="004F7ED3">
          <w:t xml:space="preserve"> </w:t>
        </w:r>
      </w:ins>
      <w:ins w:id="25" w:author="nokia" w:date="2023-10-31T10:02:00Z">
        <w:r w:rsidR="00CC02E5">
          <w:t>client</w:t>
        </w:r>
      </w:ins>
      <w:ins w:id="26" w:author="nokia" w:date="2023-10-31T10:01:00Z">
        <w:r w:rsidRPr="004F7ED3">
          <w:t xml:space="preserve"> to the </w:t>
        </w:r>
        <w:proofErr w:type="spellStart"/>
        <w:r w:rsidRPr="004F7ED3">
          <w:t>MC</w:t>
        </w:r>
      </w:ins>
      <w:ins w:id="27" w:author="nokia" w:date="2023-10-31T13:53:00Z">
        <w:r w:rsidR="002A6210">
          <w:t>Data</w:t>
        </w:r>
      </w:ins>
      <w:proofErr w:type="spellEnd"/>
      <w:ins w:id="28" w:author="nokia" w:date="2023-10-31T10:01:00Z">
        <w:r w:rsidRPr="004F7ED3">
          <w:t xml:space="preserve"> </w:t>
        </w:r>
      </w:ins>
      <w:ins w:id="29" w:author="nokia" w:date="2023-10-31T10:02:00Z">
        <w:r w:rsidR="00CC02E5">
          <w:t>server</w:t>
        </w:r>
      </w:ins>
      <w:ins w:id="30" w:author="nokia" w:date="2023-10-31T10:01:00Z">
        <w:r w:rsidRPr="004F7ED3">
          <w:t>.</w:t>
        </w:r>
      </w:ins>
    </w:p>
    <w:p w14:paraId="162BC9A6" w14:textId="7D5D5952" w:rsidR="004F7ED3" w:rsidRPr="004F7ED3" w:rsidRDefault="004F7ED3" w:rsidP="004F7ED3">
      <w:pPr>
        <w:keepNext/>
        <w:keepLines/>
        <w:spacing w:before="60"/>
        <w:jc w:val="center"/>
        <w:rPr>
          <w:ins w:id="31" w:author="nokia" w:date="2023-10-31T10:01:00Z"/>
          <w:rFonts w:ascii="Arial" w:hAnsi="Arial"/>
          <w:b/>
        </w:rPr>
      </w:pPr>
      <w:ins w:id="32" w:author="nokia" w:date="2023-10-31T10:01:00Z">
        <w:r w:rsidRPr="004F7ED3">
          <w:rPr>
            <w:rFonts w:ascii="Arial" w:hAnsi="Arial"/>
            <w:b/>
          </w:rPr>
          <w:t>Table 1</w:t>
        </w:r>
      </w:ins>
      <w:ins w:id="33" w:author="nokia" w:date="2023-10-31T13:53:00Z">
        <w:r w:rsidR="002A6210">
          <w:rPr>
            <w:rFonts w:ascii="Arial" w:hAnsi="Arial"/>
            <w:b/>
          </w:rPr>
          <w:t>7</w:t>
        </w:r>
      </w:ins>
      <w:ins w:id="34" w:author="nokia" w:date="2023-10-31T10:01:00Z">
        <w:r w:rsidRPr="004F7ED3">
          <w:rPr>
            <w:rFonts w:ascii="Arial" w:hAnsi="Arial"/>
            <w:b/>
          </w:rPr>
          <w:t>.1</w:t>
        </w:r>
      </w:ins>
      <w:ins w:id="35" w:author="nokia" w:date="2023-10-31T13:53:00Z">
        <w:r w:rsidR="002A6210">
          <w:rPr>
            <w:rFonts w:ascii="Arial" w:hAnsi="Arial"/>
            <w:b/>
          </w:rPr>
          <w:t>7</w:t>
        </w:r>
      </w:ins>
      <w:ins w:id="36" w:author="nokia" w:date="2023-10-31T10:01:00Z">
        <w:r w:rsidRPr="004F7ED3">
          <w:rPr>
            <w:rFonts w:ascii="Arial" w:hAnsi="Arial"/>
            <w:b/>
          </w:rPr>
          <w:t>.2.8</w:t>
        </w:r>
        <w:r>
          <w:rPr>
            <w:rFonts w:ascii="Arial" w:hAnsi="Arial"/>
            <w:b/>
          </w:rPr>
          <w:t>a</w:t>
        </w:r>
        <w:r w:rsidRPr="004F7ED3">
          <w:rPr>
            <w:rFonts w:ascii="Arial" w:hAnsi="Arial"/>
            <w:b/>
          </w:rPr>
          <w:t xml:space="preserve">-1 Ad hoc group </w:t>
        </w:r>
      </w:ins>
      <w:ins w:id="37" w:author="nokia" w:date="2023-10-31T13:53:00Z">
        <w:r w:rsidR="002A6210">
          <w:rPr>
            <w:rFonts w:ascii="Arial" w:hAnsi="Arial"/>
            <w:b/>
          </w:rPr>
          <w:t>d</w:t>
        </w:r>
      </w:ins>
      <w:ins w:id="38" w:author="nokia" w:date="2023-10-31T13:54:00Z">
        <w:r w:rsidR="002A6210">
          <w:rPr>
            <w:rFonts w:ascii="Arial" w:hAnsi="Arial"/>
            <w:b/>
          </w:rPr>
          <w:t>ata session</w:t>
        </w:r>
      </w:ins>
      <w:ins w:id="39" w:author="nokia" w:date="2023-10-31T10:01:00Z">
        <w:r w:rsidRPr="004F7ED3">
          <w:rPr>
            <w:rFonts w:ascii="Arial" w:hAnsi="Arial"/>
            <w:b/>
          </w:rPr>
          <w:t xml:space="preserve"> release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4F7ED3" w:rsidRPr="004F7ED3" w14:paraId="0581B43F" w14:textId="77777777" w:rsidTr="002729CD">
        <w:trPr>
          <w:jc w:val="center"/>
          <w:ins w:id="40" w:author="nokia" w:date="2023-10-31T10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391AA" w14:textId="77777777" w:rsidR="004F7ED3" w:rsidRPr="004F7ED3" w:rsidRDefault="004F7ED3" w:rsidP="002729CD">
            <w:pPr>
              <w:keepNext/>
              <w:keepLines/>
              <w:spacing w:after="0"/>
              <w:jc w:val="center"/>
              <w:rPr>
                <w:ins w:id="41" w:author="nokia" w:date="2023-10-31T10:01:00Z"/>
                <w:rFonts w:ascii="Arial" w:hAnsi="Arial"/>
                <w:b/>
                <w:sz w:val="18"/>
                <w:lang w:eastAsia="ja-JP"/>
              </w:rPr>
            </w:pPr>
            <w:ins w:id="42" w:author="nokia" w:date="2023-10-31T10:01:00Z">
              <w:r w:rsidRPr="004F7ED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7EE9D" w14:textId="77777777" w:rsidR="004F7ED3" w:rsidRPr="004F7ED3" w:rsidRDefault="004F7ED3" w:rsidP="002729CD">
            <w:pPr>
              <w:keepNext/>
              <w:keepLines/>
              <w:spacing w:after="0"/>
              <w:jc w:val="center"/>
              <w:rPr>
                <w:ins w:id="43" w:author="nokia" w:date="2023-10-31T10:01:00Z"/>
                <w:rFonts w:ascii="Arial" w:hAnsi="Arial"/>
                <w:b/>
                <w:sz w:val="18"/>
                <w:lang w:eastAsia="ja-JP"/>
              </w:rPr>
            </w:pPr>
            <w:ins w:id="44" w:author="nokia" w:date="2023-10-31T10:01:00Z">
              <w:r w:rsidRPr="004F7ED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9DE4A" w14:textId="77777777" w:rsidR="004F7ED3" w:rsidRPr="004F7ED3" w:rsidRDefault="004F7ED3" w:rsidP="002729CD">
            <w:pPr>
              <w:keepNext/>
              <w:keepLines/>
              <w:spacing w:after="0"/>
              <w:jc w:val="center"/>
              <w:rPr>
                <w:ins w:id="45" w:author="nokia" w:date="2023-10-31T10:01:00Z"/>
                <w:rFonts w:ascii="Arial" w:hAnsi="Arial"/>
                <w:b/>
                <w:sz w:val="18"/>
                <w:lang w:eastAsia="ja-JP"/>
              </w:rPr>
            </w:pPr>
            <w:ins w:id="46" w:author="nokia" w:date="2023-10-31T10:01:00Z">
              <w:r w:rsidRPr="004F7ED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F7ED3" w:rsidRPr="004F7ED3" w14:paraId="053C9253" w14:textId="77777777" w:rsidTr="002729CD">
        <w:trPr>
          <w:jc w:val="center"/>
          <w:ins w:id="47" w:author="nokia" w:date="2023-10-31T10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C95FF" w14:textId="7B0501CC" w:rsidR="004F7ED3" w:rsidRPr="004F7ED3" w:rsidRDefault="004F7ED3" w:rsidP="002729CD">
            <w:pPr>
              <w:keepNext/>
              <w:keepLines/>
              <w:spacing w:after="0"/>
              <w:rPr>
                <w:ins w:id="48" w:author="nokia" w:date="2023-10-31T10:01:00Z"/>
                <w:rFonts w:ascii="Arial" w:hAnsi="Arial"/>
                <w:sz w:val="18"/>
                <w:lang w:eastAsia="ja-JP"/>
              </w:rPr>
            </w:pPr>
            <w:proofErr w:type="spellStart"/>
            <w:ins w:id="49" w:author="nokia" w:date="2023-10-31T10:01:00Z">
              <w:r w:rsidRPr="004F7ED3">
                <w:rPr>
                  <w:rFonts w:ascii="Arial" w:hAnsi="Arial"/>
                  <w:sz w:val="18"/>
                </w:rPr>
                <w:t>M</w:t>
              </w:r>
            </w:ins>
            <w:ins w:id="50" w:author="nokia" w:date="2023-10-31T13:54:00Z">
              <w:r w:rsidR="002A6210">
                <w:rPr>
                  <w:rFonts w:ascii="Arial" w:hAnsi="Arial"/>
                  <w:sz w:val="18"/>
                </w:rPr>
                <w:t>CData</w:t>
              </w:r>
            </w:ins>
            <w:proofErr w:type="spellEnd"/>
            <w:ins w:id="51" w:author="nokia" w:date="2023-10-31T10:01:00Z">
              <w:r w:rsidRPr="004F7ED3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51EC" w14:textId="77777777" w:rsidR="004F7ED3" w:rsidRPr="004F7ED3" w:rsidRDefault="004F7ED3" w:rsidP="002729CD">
            <w:pPr>
              <w:keepNext/>
              <w:keepLines/>
              <w:spacing w:after="0"/>
              <w:rPr>
                <w:ins w:id="52" w:author="nokia" w:date="2023-10-31T10:01:00Z"/>
                <w:rFonts w:ascii="Arial" w:hAnsi="Arial"/>
                <w:sz w:val="18"/>
                <w:lang w:eastAsia="ja-JP"/>
              </w:rPr>
            </w:pPr>
            <w:ins w:id="53" w:author="nokia" w:date="2023-10-31T10:01:00Z">
              <w:r w:rsidRPr="004F7ED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A8EFF" w14:textId="65BCAD14" w:rsidR="004F7ED3" w:rsidRPr="004F7ED3" w:rsidRDefault="004F7ED3" w:rsidP="002729CD">
            <w:pPr>
              <w:keepNext/>
              <w:keepLines/>
              <w:spacing w:after="0"/>
              <w:rPr>
                <w:ins w:id="54" w:author="nokia" w:date="2023-10-31T10:01:00Z"/>
                <w:rFonts w:ascii="Arial" w:hAnsi="Arial"/>
                <w:sz w:val="18"/>
                <w:lang w:eastAsia="ja-JP"/>
              </w:rPr>
            </w:pPr>
            <w:ins w:id="55" w:author="nokia" w:date="2023-10-31T10:01:00Z">
              <w:r w:rsidRPr="004F7ED3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4F7ED3">
                <w:rPr>
                  <w:rFonts w:ascii="Arial" w:hAnsi="Arial" w:hint="eastAsia"/>
                  <w:sz w:val="18"/>
                  <w:lang w:eastAsia="zh-CN"/>
                </w:rPr>
                <w:t>MC</w:t>
              </w:r>
            </w:ins>
            <w:ins w:id="56" w:author="nokia" w:date="2023-10-31T13:54:00Z">
              <w:r w:rsidR="002A6210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57" w:author="nokia" w:date="2023-10-31T10:01:00Z">
              <w:r w:rsidRPr="004F7ED3">
                <w:rPr>
                  <w:rFonts w:ascii="Arial" w:hAnsi="Arial" w:hint="eastAsia"/>
                  <w:sz w:val="18"/>
                  <w:lang w:eastAsia="zh-CN"/>
                </w:rPr>
                <w:t xml:space="preserve"> ID</w:t>
              </w:r>
              <w:r w:rsidRPr="004F7ED3">
                <w:rPr>
                  <w:rFonts w:ascii="Arial" w:hAnsi="Arial"/>
                  <w:sz w:val="18"/>
                </w:rPr>
                <w:t xml:space="preserve"> of the </w:t>
              </w:r>
              <w:r w:rsidR="00CC02E5">
                <w:rPr>
                  <w:rFonts w:ascii="Arial" w:hAnsi="Arial"/>
                  <w:sz w:val="18"/>
                </w:rPr>
                <w:t xml:space="preserve">user authorized </w:t>
              </w:r>
            </w:ins>
            <w:ins w:id="58" w:author="nokia" w:date="2023-10-31T10:02:00Z">
              <w:r w:rsidR="00CC02E5">
                <w:rPr>
                  <w:rFonts w:ascii="Arial" w:hAnsi="Arial"/>
                  <w:sz w:val="18"/>
                </w:rPr>
                <w:t xml:space="preserve">to release the ad hoc group </w:t>
              </w:r>
            </w:ins>
            <w:ins w:id="59" w:author="nokia" w:date="2023-10-31T13:54:00Z">
              <w:r w:rsidR="002A6210">
                <w:rPr>
                  <w:rFonts w:ascii="Arial" w:hAnsi="Arial"/>
                  <w:sz w:val="18"/>
                </w:rPr>
                <w:t>data communication</w:t>
              </w:r>
            </w:ins>
          </w:p>
        </w:tc>
      </w:tr>
      <w:tr w:rsidR="004F7ED3" w:rsidRPr="004F7ED3" w14:paraId="5311001D" w14:textId="77777777" w:rsidTr="002729CD">
        <w:trPr>
          <w:jc w:val="center"/>
          <w:ins w:id="60" w:author="nokia" w:date="2023-10-31T10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62AC7" w14:textId="77777777" w:rsidR="004F7ED3" w:rsidRPr="004F7ED3" w:rsidRDefault="004F7ED3" w:rsidP="002729CD">
            <w:pPr>
              <w:keepNext/>
              <w:keepLines/>
              <w:spacing w:after="0"/>
              <w:rPr>
                <w:ins w:id="61" w:author="nokia" w:date="2023-10-31T10:01:00Z"/>
                <w:rFonts w:ascii="Arial" w:hAnsi="Arial"/>
                <w:sz w:val="18"/>
              </w:rPr>
            </w:pPr>
            <w:ins w:id="62" w:author="nokia" w:date="2023-10-31T10:01:00Z">
              <w:r w:rsidRPr="004F7ED3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1012" w14:textId="77777777" w:rsidR="004F7ED3" w:rsidRPr="004F7ED3" w:rsidRDefault="004F7ED3" w:rsidP="002729CD">
            <w:pPr>
              <w:keepNext/>
              <w:keepLines/>
              <w:spacing w:after="0"/>
              <w:rPr>
                <w:ins w:id="63" w:author="nokia" w:date="2023-10-31T10:01:00Z"/>
                <w:rFonts w:ascii="Arial" w:hAnsi="Arial"/>
                <w:sz w:val="18"/>
              </w:rPr>
            </w:pPr>
            <w:ins w:id="64" w:author="nokia" w:date="2023-10-31T10:01:00Z">
              <w:r w:rsidRPr="004F7ED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8570" w14:textId="2C95A2BE" w:rsidR="004F7ED3" w:rsidRPr="004F7ED3" w:rsidRDefault="004F7ED3" w:rsidP="002729CD">
            <w:pPr>
              <w:keepNext/>
              <w:keepLines/>
              <w:spacing w:after="0"/>
              <w:rPr>
                <w:ins w:id="65" w:author="nokia" w:date="2023-10-31T10:01:00Z"/>
                <w:rFonts w:ascii="Arial" w:hAnsi="Arial"/>
                <w:sz w:val="18"/>
              </w:rPr>
            </w:pPr>
            <w:ins w:id="66" w:author="nokia" w:date="2023-10-31T10:01:00Z">
              <w:r w:rsidRPr="004F7ED3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67" w:author="nokia" w:date="2023-10-31T10:02:00Z">
              <w:r w:rsidR="00CC02E5">
                <w:rPr>
                  <w:rFonts w:ascii="Arial" w:hAnsi="Arial"/>
                  <w:sz w:val="18"/>
                </w:rPr>
                <w:t>authorized user</w:t>
              </w:r>
            </w:ins>
          </w:p>
        </w:tc>
      </w:tr>
      <w:tr w:rsidR="004F7ED3" w:rsidRPr="004F7ED3" w14:paraId="7913C6E7" w14:textId="77777777" w:rsidTr="002729CD">
        <w:trPr>
          <w:jc w:val="center"/>
          <w:ins w:id="68" w:author="nokia" w:date="2023-10-31T10:0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3DFD" w14:textId="2B1F8F45" w:rsidR="004F7ED3" w:rsidRPr="004F7ED3" w:rsidRDefault="004F7ED3" w:rsidP="002729CD">
            <w:pPr>
              <w:keepNext/>
              <w:keepLines/>
              <w:spacing w:after="0"/>
              <w:rPr>
                <w:ins w:id="69" w:author="nokia" w:date="2023-10-31T10:01:00Z"/>
                <w:rFonts w:ascii="Arial" w:hAnsi="Arial"/>
                <w:sz w:val="18"/>
                <w:lang w:eastAsia="ja-JP"/>
              </w:rPr>
            </w:pPr>
            <w:proofErr w:type="spellStart"/>
            <w:ins w:id="70" w:author="nokia" w:date="2023-10-31T10:01:00Z">
              <w:r w:rsidRPr="004F7ED3">
                <w:rPr>
                  <w:rFonts w:ascii="Arial" w:hAnsi="Arial" w:hint="eastAsia"/>
                  <w:sz w:val="18"/>
                  <w:lang w:eastAsia="zh-CN"/>
                </w:rPr>
                <w:t>MC</w:t>
              </w:r>
            </w:ins>
            <w:ins w:id="71" w:author="nokia" w:date="2023-10-31T13:54:00Z">
              <w:r w:rsidR="002A6210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72" w:author="nokia" w:date="2023-10-31T10:01:00Z">
              <w:r w:rsidRPr="004F7ED3">
                <w:rPr>
                  <w:rFonts w:ascii="Arial" w:hAnsi="Arial" w:hint="eastAsia"/>
                  <w:sz w:val="18"/>
                  <w:lang w:eastAsia="zh-CN"/>
                </w:rPr>
                <w:t xml:space="preserve"> ad</w:t>
              </w:r>
              <w:r w:rsidRPr="004F7ED3">
                <w:rPr>
                  <w:rFonts w:ascii="Arial" w:hAnsi="Arial"/>
                  <w:sz w:val="18"/>
                  <w:lang w:eastAsia="zh-CN"/>
                </w:rPr>
                <w:t xml:space="preserve"> hoc </w:t>
              </w:r>
              <w:r w:rsidRPr="004F7ED3">
                <w:rPr>
                  <w:rFonts w:ascii="Arial" w:hAnsi="Arial" w:hint="eastAsia"/>
                  <w:sz w:val="18"/>
                  <w:lang w:eastAsia="zh-CN"/>
                </w:rPr>
                <w:t>g</w:t>
              </w:r>
              <w:r w:rsidRPr="004F7ED3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EA80" w14:textId="77777777" w:rsidR="004F7ED3" w:rsidRPr="004F7ED3" w:rsidRDefault="004F7ED3" w:rsidP="002729CD">
            <w:pPr>
              <w:keepNext/>
              <w:keepLines/>
              <w:spacing w:after="0"/>
              <w:rPr>
                <w:ins w:id="73" w:author="nokia" w:date="2023-10-31T10:01:00Z"/>
                <w:rFonts w:ascii="Arial" w:hAnsi="Arial"/>
                <w:sz w:val="18"/>
                <w:lang w:eastAsia="ja-JP"/>
              </w:rPr>
            </w:pPr>
            <w:ins w:id="74" w:author="nokia" w:date="2023-10-31T10:01:00Z">
              <w:r w:rsidRPr="004F7ED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D174D" w14:textId="7BAEA0E8" w:rsidR="004F7ED3" w:rsidRPr="004F7ED3" w:rsidRDefault="004F7ED3" w:rsidP="002729CD">
            <w:pPr>
              <w:keepNext/>
              <w:keepLines/>
              <w:spacing w:after="0"/>
              <w:rPr>
                <w:ins w:id="75" w:author="nokia" w:date="2023-10-31T10:01:00Z"/>
                <w:rFonts w:ascii="Arial" w:hAnsi="Arial"/>
                <w:sz w:val="18"/>
                <w:lang w:eastAsia="ja-JP"/>
              </w:rPr>
            </w:pPr>
            <w:ins w:id="76" w:author="nokia" w:date="2023-10-31T10:01:00Z">
              <w:r w:rsidRPr="004F7ED3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4F7ED3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  <w:ins w:id="77" w:author="nokia" w:date="2023-10-31T13:54:00Z">
              <w:r w:rsidR="002A6210">
                <w:rPr>
                  <w:rFonts w:ascii="Arial" w:hAnsi="Arial"/>
                  <w:sz w:val="18"/>
                  <w:lang w:eastAsia="zh-CN"/>
                </w:rPr>
                <w:t>CData</w:t>
              </w:r>
            </w:ins>
            <w:proofErr w:type="spellEnd"/>
            <w:ins w:id="78" w:author="nokia" w:date="2023-10-31T10:01:00Z">
              <w:r w:rsidRPr="004F7ED3">
                <w:rPr>
                  <w:rFonts w:ascii="Arial" w:hAnsi="Arial" w:hint="eastAsia"/>
                  <w:sz w:val="18"/>
                  <w:lang w:eastAsia="zh-CN"/>
                </w:rPr>
                <w:t xml:space="preserve"> group ID </w:t>
              </w:r>
              <w:r w:rsidRPr="004F7ED3">
                <w:rPr>
                  <w:rFonts w:ascii="Arial" w:hAnsi="Arial"/>
                  <w:sz w:val="18"/>
                  <w:lang w:eastAsia="zh-CN"/>
                </w:rPr>
                <w:t xml:space="preserve">of the ad hoc group </w:t>
              </w:r>
            </w:ins>
            <w:ins w:id="79" w:author="nokia" w:date="2023-10-31T13:54:00Z">
              <w:r w:rsidR="002A6210">
                <w:rPr>
                  <w:rFonts w:ascii="Arial" w:hAnsi="Arial"/>
                  <w:sz w:val="18"/>
                  <w:lang w:eastAsia="zh-CN"/>
                </w:rPr>
                <w:t>data communication</w:t>
              </w:r>
            </w:ins>
            <w:ins w:id="80" w:author="nokia" w:date="2023-10-31T10:01:00Z">
              <w:r w:rsidRPr="004F7ED3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81" w:author="nokia" w:date="2023-10-31T13:55:00Z">
              <w:r w:rsidR="002A6210">
                <w:rPr>
                  <w:rFonts w:ascii="Arial" w:hAnsi="Arial"/>
                  <w:sz w:val="18"/>
                  <w:lang w:eastAsia="zh-CN"/>
                </w:rPr>
                <w:t xml:space="preserve">that </w:t>
              </w:r>
            </w:ins>
            <w:ins w:id="82" w:author="nokia" w:date="2023-10-31T10:01:00Z">
              <w:r w:rsidRPr="004F7ED3">
                <w:rPr>
                  <w:rFonts w:ascii="Arial" w:hAnsi="Arial"/>
                  <w:sz w:val="18"/>
                  <w:lang w:eastAsia="zh-CN"/>
                </w:rPr>
                <w:t>is released</w:t>
              </w:r>
            </w:ins>
          </w:p>
        </w:tc>
      </w:tr>
    </w:tbl>
    <w:p w14:paraId="5F46613E" w14:textId="77777777" w:rsidR="00CC02E5" w:rsidRPr="007878CA" w:rsidRDefault="00CC02E5" w:rsidP="00CC02E5">
      <w:pPr>
        <w:pStyle w:val="Heading5"/>
        <w:ind w:left="0" w:firstLine="0"/>
        <w:rPr>
          <w:rFonts w:ascii="Times New Roman" w:hAnsi="Times New Roman"/>
          <w:sz w:val="20"/>
        </w:rPr>
      </w:pPr>
    </w:p>
    <w:p w14:paraId="2A0D8182" w14:textId="77777777" w:rsidR="00CC02E5" w:rsidRPr="00D92724" w:rsidRDefault="00CC02E5" w:rsidP="00CC0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C10858C" w14:textId="77777777" w:rsidR="005F6FD0" w:rsidRPr="005F6FD0" w:rsidRDefault="005F6FD0" w:rsidP="005F6FD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3" w:name="_Toc122563392"/>
      <w:bookmarkStart w:id="84" w:name="_Toc146295193"/>
      <w:bookmarkStart w:id="85" w:name="_Toc96531268"/>
      <w:bookmarkStart w:id="86" w:name="_Toc96606978"/>
      <w:bookmarkStart w:id="87" w:name="_Toc113304246"/>
      <w:bookmarkStart w:id="88" w:name="_Toc146293603"/>
      <w:r w:rsidRPr="005F6FD0">
        <w:rPr>
          <w:rFonts w:ascii="Arial" w:hAnsi="Arial"/>
          <w:sz w:val="24"/>
        </w:rPr>
        <w:t>7.17.2.9</w:t>
      </w:r>
      <w:r w:rsidRPr="005F6FD0">
        <w:rPr>
          <w:rFonts w:ascii="Arial" w:hAnsi="Arial"/>
          <w:sz w:val="24"/>
        </w:rPr>
        <w:tab/>
        <w:t>Ad hoc group data session</w:t>
      </w:r>
      <w:r w:rsidRPr="005F6FD0" w:rsidDel="005C50A8">
        <w:rPr>
          <w:rFonts w:ascii="Arial" w:hAnsi="Arial"/>
          <w:sz w:val="24"/>
        </w:rPr>
        <w:t xml:space="preserve"> </w:t>
      </w:r>
      <w:r w:rsidRPr="005F6FD0">
        <w:rPr>
          <w:rFonts w:ascii="Arial" w:hAnsi="Arial"/>
          <w:sz w:val="24"/>
        </w:rPr>
        <w:t>release response</w:t>
      </w:r>
      <w:r w:rsidRPr="005F6FD0">
        <w:rPr>
          <w:rFonts w:ascii="Arial" w:hAnsi="Arial" w:hint="eastAsia"/>
          <w:sz w:val="24"/>
          <w:lang w:eastAsia="zh-CN"/>
        </w:rPr>
        <w:t xml:space="preserve"> </w:t>
      </w:r>
      <w:r w:rsidRPr="005F6FD0">
        <w:rPr>
          <w:rFonts w:ascii="Arial" w:hAnsi="Arial"/>
          <w:sz w:val="24"/>
        </w:rPr>
        <w:t>(</w:t>
      </w:r>
      <w:proofErr w:type="spellStart"/>
      <w:r w:rsidRPr="005F6FD0">
        <w:rPr>
          <w:rFonts w:ascii="Arial" w:hAnsi="Arial"/>
          <w:sz w:val="24"/>
        </w:rPr>
        <w:t>MCData</w:t>
      </w:r>
      <w:proofErr w:type="spellEnd"/>
      <w:r w:rsidRPr="005F6FD0">
        <w:rPr>
          <w:rFonts w:ascii="Arial" w:hAnsi="Arial"/>
          <w:sz w:val="24"/>
        </w:rPr>
        <w:t xml:space="preserve"> client – </w:t>
      </w:r>
      <w:proofErr w:type="spellStart"/>
      <w:r w:rsidRPr="005F6FD0">
        <w:rPr>
          <w:rFonts w:ascii="Arial" w:hAnsi="Arial"/>
          <w:sz w:val="24"/>
        </w:rPr>
        <w:t>MCData</w:t>
      </w:r>
      <w:proofErr w:type="spellEnd"/>
      <w:r w:rsidRPr="005F6FD0">
        <w:rPr>
          <w:rFonts w:ascii="Arial" w:hAnsi="Arial"/>
          <w:sz w:val="24"/>
        </w:rPr>
        <w:t xml:space="preserve"> server)</w:t>
      </w:r>
      <w:bookmarkEnd w:id="83"/>
      <w:bookmarkEnd w:id="84"/>
    </w:p>
    <w:p w14:paraId="50E04864" w14:textId="40BD01D8" w:rsidR="005F6FD0" w:rsidRPr="005F6FD0" w:rsidRDefault="005F6FD0" w:rsidP="005F6FD0">
      <w:r w:rsidRPr="005F6FD0">
        <w:t>Table 7.17.2.9-1 describes the information flow ad hoc group data session</w:t>
      </w:r>
      <w:r w:rsidRPr="005F6FD0" w:rsidDel="005C50A8">
        <w:t xml:space="preserve"> </w:t>
      </w:r>
      <w:r w:rsidRPr="005F6FD0">
        <w:t xml:space="preserve">release response from the </w:t>
      </w:r>
      <w:proofErr w:type="spellStart"/>
      <w:r w:rsidRPr="005F6FD0">
        <w:t>MCData</w:t>
      </w:r>
      <w:proofErr w:type="spellEnd"/>
      <w:r w:rsidRPr="005F6FD0">
        <w:t xml:space="preserve"> </w:t>
      </w:r>
      <w:ins w:id="89" w:author="nokia" w:date="2023-10-31T13:57:00Z">
        <w:r>
          <w:t>client</w:t>
        </w:r>
      </w:ins>
      <w:del w:id="90" w:author="nokia" w:date="2023-10-31T13:57:00Z">
        <w:r w:rsidRPr="005F6FD0" w:rsidDel="005F6FD0">
          <w:delText>server</w:delText>
        </w:r>
      </w:del>
      <w:r w:rsidRPr="005F6FD0">
        <w:t xml:space="preserve"> to the </w:t>
      </w:r>
      <w:proofErr w:type="spellStart"/>
      <w:r w:rsidRPr="005F6FD0">
        <w:t>MCData</w:t>
      </w:r>
      <w:proofErr w:type="spellEnd"/>
      <w:r w:rsidRPr="005F6FD0">
        <w:t xml:space="preserve"> </w:t>
      </w:r>
      <w:ins w:id="91" w:author="nokia" w:date="2023-10-31T13:57:00Z">
        <w:r>
          <w:t>server</w:t>
        </w:r>
      </w:ins>
      <w:del w:id="92" w:author="nokia" w:date="2023-10-31T13:57:00Z">
        <w:r w:rsidRPr="005F6FD0" w:rsidDel="005F6FD0">
          <w:delText>client</w:delText>
        </w:r>
      </w:del>
      <w:r w:rsidRPr="005F6FD0">
        <w:t>.</w:t>
      </w:r>
    </w:p>
    <w:p w14:paraId="4745F9F9" w14:textId="77777777" w:rsidR="005F6FD0" w:rsidRPr="005F6FD0" w:rsidRDefault="005F6FD0" w:rsidP="005F6FD0">
      <w:pPr>
        <w:keepNext/>
        <w:keepLines/>
        <w:spacing w:before="60"/>
        <w:jc w:val="center"/>
        <w:rPr>
          <w:rFonts w:ascii="Arial" w:hAnsi="Arial"/>
          <w:b/>
        </w:rPr>
      </w:pPr>
      <w:r w:rsidRPr="005F6FD0">
        <w:rPr>
          <w:rFonts w:ascii="Arial" w:hAnsi="Arial"/>
          <w:b/>
        </w:rPr>
        <w:t>Table 7.17.2.9-1 Ad hoc group data session</w:t>
      </w:r>
      <w:r w:rsidRPr="005F6FD0" w:rsidDel="005C50A8">
        <w:rPr>
          <w:rFonts w:ascii="Arial" w:hAnsi="Arial"/>
          <w:b/>
        </w:rPr>
        <w:t xml:space="preserve"> </w:t>
      </w:r>
      <w:r w:rsidRPr="005F6FD0">
        <w:rPr>
          <w:rFonts w:ascii="Arial" w:hAnsi="Arial"/>
          <w:b/>
        </w:rPr>
        <w:t>release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F6FD0" w:rsidRPr="005F6FD0" w14:paraId="696D0023" w14:textId="77777777" w:rsidTr="002729C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39089" w14:textId="77777777" w:rsidR="005F6FD0" w:rsidRPr="005F6FD0" w:rsidRDefault="005F6FD0" w:rsidP="005F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6FD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CB1C2" w14:textId="77777777" w:rsidR="005F6FD0" w:rsidRPr="005F6FD0" w:rsidRDefault="005F6FD0" w:rsidP="005F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6FD0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C3F16" w14:textId="77777777" w:rsidR="005F6FD0" w:rsidRPr="005F6FD0" w:rsidRDefault="005F6FD0" w:rsidP="005F6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5F6F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F6FD0" w:rsidRPr="005F6FD0" w14:paraId="0D24A0CB" w14:textId="77777777" w:rsidTr="002729C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B340E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6FD0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5F6FD0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8C1CB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6F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F783D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6FD0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F6FD0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5F6FD0">
              <w:rPr>
                <w:rFonts w:ascii="Arial" w:hAnsi="Arial" w:hint="eastAsia"/>
                <w:sz w:val="18"/>
                <w:lang w:eastAsia="zh-CN"/>
              </w:rPr>
              <w:t xml:space="preserve"> ID of</w:t>
            </w:r>
            <w:r w:rsidRPr="005F6FD0">
              <w:rPr>
                <w:rFonts w:ascii="Arial" w:hAnsi="Arial"/>
                <w:sz w:val="18"/>
              </w:rPr>
              <w:t xml:space="preserve"> the </w:t>
            </w:r>
            <w:r w:rsidRPr="005F6FD0">
              <w:rPr>
                <w:rFonts w:ascii="Arial" w:hAnsi="Arial"/>
                <w:sz w:val="18"/>
                <w:lang w:eastAsia="zh-CN"/>
              </w:rPr>
              <w:t>ad hoc group data communication</w:t>
            </w:r>
            <w:r w:rsidRPr="005F6FD0" w:rsidDel="005C50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F6FD0">
              <w:rPr>
                <w:rFonts w:ascii="Arial" w:hAnsi="Arial"/>
                <w:sz w:val="18"/>
                <w:lang w:eastAsia="zh-CN"/>
              </w:rPr>
              <w:t>participant</w:t>
            </w:r>
          </w:p>
        </w:tc>
      </w:tr>
      <w:tr w:rsidR="005F6FD0" w:rsidRPr="005F6FD0" w14:paraId="0E05E9D6" w14:textId="77777777" w:rsidTr="002729C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3D0C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FD0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7E322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FD0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46CD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6FD0">
              <w:rPr>
                <w:rFonts w:ascii="Arial" w:hAnsi="Arial"/>
                <w:sz w:val="18"/>
              </w:rPr>
              <w:t xml:space="preserve">The functional alias of the </w:t>
            </w:r>
            <w:r w:rsidRPr="005F6FD0">
              <w:rPr>
                <w:rFonts w:ascii="Arial" w:hAnsi="Arial"/>
                <w:sz w:val="18"/>
                <w:lang w:eastAsia="zh-CN"/>
              </w:rPr>
              <w:t>ad hoc group data communication</w:t>
            </w:r>
            <w:r w:rsidRPr="005F6FD0" w:rsidDel="005C50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F6FD0">
              <w:rPr>
                <w:rFonts w:ascii="Arial" w:hAnsi="Arial"/>
                <w:sz w:val="18"/>
                <w:lang w:eastAsia="zh-CN"/>
              </w:rPr>
              <w:t>participant</w:t>
            </w:r>
          </w:p>
        </w:tc>
      </w:tr>
      <w:tr w:rsidR="005F6FD0" w:rsidRPr="005F6FD0" w14:paraId="6ADE5D4F" w14:textId="77777777" w:rsidTr="002729C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87589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F6FD0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5F6FD0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5F6FD0">
              <w:rPr>
                <w:rFonts w:ascii="Arial" w:hAnsi="Arial"/>
                <w:sz w:val="18"/>
                <w:lang w:eastAsia="zh-CN"/>
              </w:rPr>
              <w:t xml:space="preserve">ad hoc </w:t>
            </w:r>
            <w:r w:rsidRPr="005F6FD0">
              <w:rPr>
                <w:rFonts w:ascii="Arial" w:hAnsi="Arial" w:hint="eastAsia"/>
                <w:sz w:val="18"/>
                <w:lang w:eastAsia="zh-CN"/>
              </w:rPr>
              <w:t>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1C47C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6FD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BC054" w14:textId="77777777" w:rsidR="005F6FD0" w:rsidRPr="005F6FD0" w:rsidRDefault="005F6FD0" w:rsidP="005F6FD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F6FD0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5F6FD0">
              <w:rPr>
                <w:rFonts w:ascii="Arial" w:hAnsi="Arial" w:hint="eastAsia"/>
                <w:sz w:val="18"/>
                <w:lang w:eastAsia="zh-CN"/>
              </w:rPr>
              <w:t>MCData</w:t>
            </w:r>
            <w:proofErr w:type="spellEnd"/>
            <w:r w:rsidRPr="005F6FD0">
              <w:rPr>
                <w:rFonts w:ascii="Arial" w:hAnsi="Arial" w:hint="eastAsia"/>
                <w:sz w:val="18"/>
                <w:lang w:eastAsia="zh-CN"/>
              </w:rPr>
              <w:t xml:space="preserve"> group ID </w:t>
            </w:r>
            <w:r w:rsidRPr="005F6FD0">
              <w:rPr>
                <w:rFonts w:ascii="Arial" w:hAnsi="Arial"/>
                <w:sz w:val="18"/>
                <w:lang w:eastAsia="zh-CN"/>
              </w:rPr>
              <w:t>of the ad hoc group data communication</w:t>
            </w:r>
            <w:r w:rsidRPr="005F6FD0" w:rsidDel="005C50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F6FD0">
              <w:rPr>
                <w:rFonts w:ascii="Arial" w:hAnsi="Arial"/>
                <w:sz w:val="18"/>
                <w:lang w:eastAsia="zh-CN"/>
              </w:rPr>
              <w:t>on which data communication</w:t>
            </w:r>
            <w:r w:rsidRPr="005F6FD0" w:rsidDel="005C50A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F6FD0">
              <w:rPr>
                <w:rFonts w:ascii="Arial" w:hAnsi="Arial"/>
                <w:sz w:val="18"/>
                <w:lang w:eastAsia="zh-CN"/>
              </w:rPr>
              <w:t>is released</w:t>
            </w:r>
          </w:p>
        </w:tc>
      </w:tr>
    </w:tbl>
    <w:p w14:paraId="6FAE9735" w14:textId="77777777" w:rsidR="005F6FD0" w:rsidRPr="005F6FD0" w:rsidRDefault="005F6FD0" w:rsidP="005F6FD0"/>
    <w:p w14:paraId="60D1AA7C" w14:textId="5F767B79" w:rsidR="00CC02E5" w:rsidRPr="00CC02E5" w:rsidRDefault="005F6FD0" w:rsidP="00CC02E5">
      <w:pPr>
        <w:keepNext/>
        <w:keepLines/>
        <w:spacing w:before="120"/>
        <w:ind w:left="1418" w:hanging="1418"/>
        <w:outlineLvl w:val="3"/>
        <w:rPr>
          <w:ins w:id="93" w:author="nokia" w:date="2023-10-31T10:11:00Z"/>
          <w:rFonts w:ascii="Arial" w:hAnsi="Arial"/>
          <w:sz w:val="24"/>
        </w:rPr>
      </w:pPr>
      <w:ins w:id="94" w:author="nokia" w:date="2023-10-31T13:58:00Z">
        <w:r>
          <w:rPr>
            <w:rFonts w:ascii="Arial" w:hAnsi="Arial"/>
            <w:sz w:val="24"/>
          </w:rPr>
          <w:t>7</w:t>
        </w:r>
      </w:ins>
      <w:ins w:id="95" w:author="nokia" w:date="2023-10-31T10:11:00Z">
        <w:r w:rsidR="00CC02E5" w:rsidRPr="00CC02E5">
          <w:rPr>
            <w:rFonts w:ascii="Arial" w:hAnsi="Arial"/>
            <w:sz w:val="24"/>
          </w:rPr>
          <w:t>.1</w:t>
        </w:r>
      </w:ins>
      <w:ins w:id="96" w:author="nokia" w:date="2023-10-31T13:58:00Z">
        <w:r>
          <w:rPr>
            <w:rFonts w:ascii="Arial" w:hAnsi="Arial"/>
            <w:sz w:val="24"/>
          </w:rPr>
          <w:t>7</w:t>
        </w:r>
      </w:ins>
      <w:ins w:id="97" w:author="nokia" w:date="2023-10-31T10:11:00Z">
        <w:r w:rsidR="00CC02E5" w:rsidRPr="00CC02E5">
          <w:rPr>
            <w:rFonts w:ascii="Arial" w:hAnsi="Arial"/>
            <w:sz w:val="24"/>
          </w:rPr>
          <w:t>.2.9</w:t>
        </w:r>
        <w:r w:rsidR="00CC02E5">
          <w:rPr>
            <w:rFonts w:ascii="Arial" w:hAnsi="Arial"/>
            <w:sz w:val="24"/>
          </w:rPr>
          <w:t>a</w:t>
        </w:r>
        <w:r w:rsidR="00CC02E5" w:rsidRPr="00CC02E5">
          <w:rPr>
            <w:rFonts w:ascii="Arial" w:hAnsi="Arial"/>
            <w:sz w:val="24"/>
          </w:rPr>
          <w:tab/>
          <w:t xml:space="preserve">Ad hoc group </w:t>
        </w:r>
      </w:ins>
      <w:ins w:id="98" w:author="nokia" w:date="2023-10-31T13:58:00Z">
        <w:r>
          <w:rPr>
            <w:rFonts w:ascii="Arial" w:hAnsi="Arial"/>
            <w:sz w:val="24"/>
          </w:rPr>
          <w:t>data session</w:t>
        </w:r>
      </w:ins>
      <w:ins w:id="99" w:author="nokia" w:date="2023-10-31T10:11:00Z">
        <w:r w:rsidR="00CC02E5" w:rsidRPr="00CC02E5">
          <w:rPr>
            <w:rFonts w:ascii="Arial" w:hAnsi="Arial"/>
            <w:sz w:val="24"/>
          </w:rPr>
          <w:t xml:space="preserve"> release response</w:t>
        </w:r>
        <w:r w:rsidR="00CC02E5" w:rsidRPr="00CC02E5">
          <w:rPr>
            <w:rFonts w:ascii="Arial" w:hAnsi="Arial" w:hint="eastAsia"/>
            <w:sz w:val="24"/>
            <w:lang w:eastAsia="zh-CN"/>
          </w:rPr>
          <w:t xml:space="preserve"> </w:t>
        </w:r>
        <w:r w:rsidR="00CC02E5" w:rsidRPr="00CC02E5">
          <w:rPr>
            <w:rFonts w:ascii="Arial" w:hAnsi="Arial"/>
            <w:sz w:val="24"/>
          </w:rPr>
          <w:t>(</w:t>
        </w:r>
        <w:proofErr w:type="spellStart"/>
        <w:r w:rsidR="00CC02E5" w:rsidRPr="00CC02E5">
          <w:rPr>
            <w:rFonts w:ascii="Arial" w:hAnsi="Arial"/>
            <w:sz w:val="24"/>
          </w:rPr>
          <w:t>MC</w:t>
        </w:r>
      </w:ins>
      <w:ins w:id="100" w:author="nokia" w:date="2023-10-31T13:59:00Z">
        <w:r w:rsidR="00443D5E">
          <w:rPr>
            <w:rFonts w:ascii="Arial" w:hAnsi="Arial"/>
            <w:sz w:val="24"/>
          </w:rPr>
          <w:t>Data</w:t>
        </w:r>
      </w:ins>
      <w:proofErr w:type="spellEnd"/>
      <w:ins w:id="101" w:author="nokia" w:date="2023-10-31T10:11:00Z">
        <w:r w:rsidR="00CC02E5" w:rsidRPr="00CC02E5">
          <w:rPr>
            <w:rFonts w:ascii="Arial" w:hAnsi="Arial"/>
            <w:sz w:val="24"/>
          </w:rPr>
          <w:t xml:space="preserve"> </w:t>
        </w:r>
        <w:r w:rsidR="00CC02E5">
          <w:rPr>
            <w:rFonts w:ascii="Arial" w:hAnsi="Arial"/>
            <w:sz w:val="24"/>
          </w:rPr>
          <w:t>server</w:t>
        </w:r>
        <w:r w:rsidR="00CC02E5" w:rsidRPr="00CC02E5">
          <w:rPr>
            <w:rFonts w:ascii="Arial" w:hAnsi="Arial"/>
            <w:sz w:val="24"/>
          </w:rPr>
          <w:t xml:space="preserve"> – </w:t>
        </w:r>
        <w:proofErr w:type="spellStart"/>
        <w:r w:rsidR="00CC02E5" w:rsidRPr="00CC02E5">
          <w:rPr>
            <w:rFonts w:ascii="Arial" w:hAnsi="Arial"/>
            <w:sz w:val="24"/>
          </w:rPr>
          <w:t>M</w:t>
        </w:r>
      </w:ins>
      <w:ins w:id="102" w:author="nokia" w:date="2023-10-31T13:59:00Z">
        <w:r w:rsidR="00443D5E">
          <w:rPr>
            <w:rFonts w:ascii="Arial" w:hAnsi="Arial"/>
            <w:sz w:val="24"/>
          </w:rPr>
          <w:t>CData</w:t>
        </w:r>
      </w:ins>
      <w:proofErr w:type="spellEnd"/>
      <w:ins w:id="103" w:author="nokia" w:date="2023-10-31T10:11:00Z">
        <w:r w:rsidR="00CC02E5" w:rsidRPr="00CC02E5">
          <w:rPr>
            <w:rFonts w:ascii="Arial" w:hAnsi="Arial"/>
            <w:sz w:val="24"/>
          </w:rPr>
          <w:t xml:space="preserve"> </w:t>
        </w:r>
        <w:r w:rsidR="00CC02E5">
          <w:rPr>
            <w:rFonts w:ascii="Arial" w:hAnsi="Arial"/>
            <w:sz w:val="24"/>
          </w:rPr>
          <w:t>client</w:t>
        </w:r>
        <w:r w:rsidR="00CC02E5" w:rsidRPr="00CC02E5">
          <w:rPr>
            <w:rFonts w:ascii="Arial" w:hAnsi="Arial"/>
            <w:sz w:val="24"/>
          </w:rPr>
          <w:t>)</w:t>
        </w:r>
        <w:bookmarkEnd w:id="85"/>
        <w:bookmarkEnd w:id="86"/>
        <w:bookmarkEnd w:id="87"/>
        <w:bookmarkEnd w:id="88"/>
      </w:ins>
    </w:p>
    <w:p w14:paraId="66864EC8" w14:textId="2078EC7D" w:rsidR="00CC02E5" w:rsidRPr="00CC02E5" w:rsidRDefault="00CC02E5" w:rsidP="00CC02E5">
      <w:pPr>
        <w:rPr>
          <w:ins w:id="104" w:author="nokia" w:date="2023-10-31T10:11:00Z"/>
        </w:rPr>
      </w:pPr>
      <w:ins w:id="105" w:author="nokia" w:date="2023-10-31T10:11:00Z">
        <w:r w:rsidRPr="00CC02E5">
          <w:t>Table </w:t>
        </w:r>
      </w:ins>
      <w:ins w:id="106" w:author="nokia" w:date="2023-10-31T13:58:00Z">
        <w:r w:rsidR="00443D5E">
          <w:t>7</w:t>
        </w:r>
      </w:ins>
      <w:ins w:id="107" w:author="nokia" w:date="2023-10-31T10:11:00Z">
        <w:r w:rsidRPr="00CC02E5">
          <w:t>.1</w:t>
        </w:r>
      </w:ins>
      <w:ins w:id="108" w:author="nokia" w:date="2023-10-31T13:58:00Z">
        <w:r w:rsidR="00443D5E">
          <w:t>7</w:t>
        </w:r>
      </w:ins>
      <w:ins w:id="109" w:author="nokia" w:date="2023-10-31T10:11:00Z">
        <w:r w:rsidRPr="00CC02E5">
          <w:t>.2.9</w:t>
        </w:r>
      </w:ins>
      <w:ins w:id="110" w:author="nokia" w:date="2023-10-31T13:58:00Z">
        <w:r w:rsidR="00443D5E">
          <w:t>a</w:t>
        </w:r>
      </w:ins>
      <w:ins w:id="111" w:author="nokia" w:date="2023-10-31T10:11:00Z">
        <w:r w:rsidRPr="00CC02E5">
          <w:t xml:space="preserve">-1 describes the information flow ad hoc group </w:t>
        </w:r>
      </w:ins>
      <w:ins w:id="112" w:author="nokia" w:date="2023-10-31T13:59:00Z">
        <w:r w:rsidR="00443D5E" w:rsidRPr="00443D5E">
          <w:t xml:space="preserve">data session </w:t>
        </w:r>
      </w:ins>
      <w:ins w:id="113" w:author="nokia" w:date="2023-10-31T10:11:00Z">
        <w:r w:rsidRPr="00CC02E5">
          <w:t xml:space="preserve">release response from the </w:t>
        </w:r>
        <w:proofErr w:type="spellStart"/>
        <w:r w:rsidRPr="00CC02E5">
          <w:t>MC</w:t>
        </w:r>
      </w:ins>
      <w:ins w:id="114" w:author="nokia" w:date="2023-10-31T13:59:00Z">
        <w:r w:rsidR="00443D5E">
          <w:t>Data</w:t>
        </w:r>
      </w:ins>
      <w:proofErr w:type="spellEnd"/>
      <w:ins w:id="115" w:author="nokia" w:date="2023-10-31T10:11:00Z">
        <w:r w:rsidRPr="00CC02E5">
          <w:t xml:space="preserve"> </w:t>
        </w:r>
      </w:ins>
      <w:ins w:id="116" w:author="nokia" w:date="2023-10-31T10:12:00Z">
        <w:r w:rsidR="00D14383">
          <w:t>server</w:t>
        </w:r>
      </w:ins>
      <w:ins w:id="117" w:author="nokia" w:date="2023-10-31T10:11:00Z">
        <w:r w:rsidRPr="00CC02E5">
          <w:t xml:space="preserve"> to the </w:t>
        </w:r>
        <w:proofErr w:type="spellStart"/>
        <w:r w:rsidRPr="00CC02E5">
          <w:t>M</w:t>
        </w:r>
      </w:ins>
      <w:ins w:id="118" w:author="nokia" w:date="2023-10-31T13:59:00Z">
        <w:r w:rsidR="00443D5E">
          <w:t>CData</w:t>
        </w:r>
      </w:ins>
      <w:proofErr w:type="spellEnd"/>
      <w:ins w:id="119" w:author="nokia" w:date="2023-10-31T10:11:00Z">
        <w:r w:rsidRPr="00CC02E5">
          <w:t xml:space="preserve"> client.</w:t>
        </w:r>
      </w:ins>
    </w:p>
    <w:p w14:paraId="49893289" w14:textId="2205AEC4" w:rsidR="00CC02E5" w:rsidRPr="00CC02E5" w:rsidRDefault="00CC02E5" w:rsidP="00CC02E5">
      <w:pPr>
        <w:keepNext/>
        <w:keepLines/>
        <w:spacing w:before="60"/>
        <w:jc w:val="center"/>
        <w:rPr>
          <w:ins w:id="120" w:author="nokia" w:date="2023-10-31T10:11:00Z"/>
          <w:rFonts w:ascii="Arial" w:hAnsi="Arial"/>
          <w:b/>
        </w:rPr>
      </w:pPr>
      <w:ins w:id="121" w:author="nokia" w:date="2023-10-31T10:11:00Z">
        <w:r w:rsidRPr="00CC02E5">
          <w:rPr>
            <w:rFonts w:ascii="Arial" w:hAnsi="Arial"/>
            <w:b/>
          </w:rPr>
          <w:t>Table 10.19.2.9</w:t>
        </w:r>
      </w:ins>
      <w:ins w:id="122" w:author="nokia" w:date="2023-10-31T13:59:00Z">
        <w:r w:rsidR="00443D5E">
          <w:rPr>
            <w:rFonts w:ascii="Arial" w:hAnsi="Arial"/>
            <w:b/>
          </w:rPr>
          <w:t>a</w:t>
        </w:r>
      </w:ins>
      <w:ins w:id="123" w:author="nokia" w:date="2023-10-31T10:11:00Z">
        <w:r w:rsidRPr="00CC02E5">
          <w:rPr>
            <w:rFonts w:ascii="Arial" w:hAnsi="Arial"/>
            <w:b/>
          </w:rPr>
          <w:t xml:space="preserve">-1 Ad hoc group </w:t>
        </w:r>
      </w:ins>
      <w:ins w:id="124" w:author="nokia" w:date="2023-10-31T14:00:00Z">
        <w:r w:rsidR="00443D5E">
          <w:rPr>
            <w:rFonts w:ascii="Arial" w:hAnsi="Arial"/>
            <w:b/>
          </w:rPr>
          <w:t>data session</w:t>
        </w:r>
      </w:ins>
      <w:ins w:id="125" w:author="nokia" w:date="2023-10-31T10:11:00Z">
        <w:r w:rsidRPr="00CC02E5">
          <w:rPr>
            <w:rFonts w:ascii="Arial" w:hAnsi="Arial"/>
            <w:b/>
          </w:rPr>
          <w:t xml:space="preserve"> release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C02E5" w:rsidRPr="00CC02E5" w14:paraId="082A32D5" w14:textId="77777777" w:rsidTr="002729CD">
        <w:trPr>
          <w:jc w:val="center"/>
          <w:ins w:id="126" w:author="nokia" w:date="2023-10-31T10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4907B" w14:textId="77777777" w:rsidR="00CC02E5" w:rsidRPr="00CC02E5" w:rsidRDefault="00CC02E5" w:rsidP="00CC02E5">
            <w:pPr>
              <w:keepNext/>
              <w:keepLines/>
              <w:spacing w:after="0"/>
              <w:jc w:val="center"/>
              <w:rPr>
                <w:ins w:id="127" w:author="nokia" w:date="2023-10-31T10:11:00Z"/>
                <w:rFonts w:ascii="Arial" w:hAnsi="Arial"/>
                <w:b/>
                <w:sz w:val="18"/>
                <w:lang w:eastAsia="ja-JP"/>
              </w:rPr>
            </w:pPr>
            <w:ins w:id="128" w:author="nokia" w:date="2023-10-31T10:11:00Z">
              <w:r w:rsidRPr="00CC02E5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788F0" w14:textId="77777777" w:rsidR="00CC02E5" w:rsidRPr="00CC02E5" w:rsidRDefault="00CC02E5" w:rsidP="00CC02E5">
            <w:pPr>
              <w:keepNext/>
              <w:keepLines/>
              <w:spacing w:after="0"/>
              <w:jc w:val="center"/>
              <w:rPr>
                <w:ins w:id="129" w:author="nokia" w:date="2023-10-31T10:11:00Z"/>
                <w:rFonts w:ascii="Arial" w:hAnsi="Arial"/>
                <w:b/>
                <w:sz w:val="18"/>
                <w:lang w:eastAsia="ja-JP"/>
              </w:rPr>
            </w:pPr>
            <w:ins w:id="130" w:author="nokia" w:date="2023-10-31T10:11:00Z">
              <w:r w:rsidRPr="00CC02E5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D393F" w14:textId="77777777" w:rsidR="00CC02E5" w:rsidRPr="00CC02E5" w:rsidRDefault="00CC02E5" w:rsidP="00CC02E5">
            <w:pPr>
              <w:keepNext/>
              <w:keepLines/>
              <w:spacing w:after="0"/>
              <w:jc w:val="center"/>
              <w:rPr>
                <w:ins w:id="131" w:author="nokia" w:date="2023-10-31T10:11:00Z"/>
                <w:rFonts w:ascii="Arial" w:hAnsi="Arial"/>
                <w:b/>
                <w:sz w:val="18"/>
                <w:lang w:eastAsia="ja-JP"/>
              </w:rPr>
            </w:pPr>
            <w:ins w:id="132" w:author="nokia" w:date="2023-10-31T10:11:00Z">
              <w:r w:rsidRPr="00CC02E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C02E5" w:rsidRPr="00CC02E5" w14:paraId="208BFD7C" w14:textId="77777777" w:rsidTr="002729CD">
        <w:trPr>
          <w:jc w:val="center"/>
          <w:ins w:id="133" w:author="nokia" w:date="2023-10-31T10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BC1E" w14:textId="79ADE920" w:rsidR="00CC02E5" w:rsidRPr="00CC02E5" w:rsidRDefault="00CC02E5" w:rsidP="00CC02E5">
            <w:pPr>
              <w:keepNext/>
              <w:keepLines/>
              <w:spacing w:after="0"/>
              <w:rPr>
                <w:ins w:id="134" w:author="nokia" w:date="2023-10-31T10:11:00Z"/>
                <w:rFonts w:ascii="Arial" w:hAnsi="Arial"/>
                <w:sz w:val="18"/>
                <w:lang w:eastAsia="ja-JP"/>
              </w:rPr>
            </w:pPr>
            <w:proofErr w:type="spellStart"/>
            <w:ins w:id="135" w:author="nokia" w:date="2023-10-31T10:11:00Z">
              <w:r w:rsidRPr="00CC02E5">
                <w:rPr>
                  <w:rFonts w:ascii="Arial" w:hAnsi="Arial"/>
                  <w:sz w:val="18"/>
                </w:rPr>
                <w:t>MC</w:t>
              </w:r>
            </w:ins>
            <w:ins w:id="136" w:author="nokia" w:date="2023-10-31T14:00:00Z">
              <w:r w:rsidR="00443D5E">
                <w:rPr>
                  <w:rFonts w:ascii="Arial" w:hAnsi="Arial"/>
                  <w:sz w:val="18"/>
                </w:rPr>
                <w:t>Data</w:t>
              </w:r>
            </w:ins>
            <w:proofErr w:type="spellEnd"/>
            <w:ins w:id="137" w:author="nokia" w:date="2023-10-31T10:11:00Z">
              <w:r w:rsidRPr="00CC02E5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A136" w14:textId="77777777" w:rsidR="00CC02E5" w:rsidRPr="00CC02E5" w:rsidRDefault="00CC02E5" w:rsidP="00CC02E5">
            <w:pPr>
              <w:keepNext/>
              <w:keepLines/>
              <w:spacing w:after="0"/>
              <w:rPr>
                <w:ins w:id="138" w:author="nokia" w:date="2023-10-31T10:11:00Z"/>
                <w:rFonts w:ascii="Arial" w:hAnsi="Arial"/>
                <w:sz w:val="18"/>
                <w:lang w:eastAsia="ja-JP"/>
              </w:rPr>
            </w:pPr>
            <w:ins w:id="139" w:author="nokia" w:date="2023-10-31T10:11:00Z">
              <w:r w:rsidRPr="00CC02E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9E6A" w14:textId="0A31655F" w:rsidR="00CC02E5" w:rsidRPr="00CC02E5" w:rsidRDefault="00CC02E5" w:rsidP="00CC02E5">
            <w:pPr>
              <w:keepNext/>
              <w:keepLines/>
              <w:spacing w:after="0"/>
              <w:rPr>
                <w:ins w:id="140" w:author="nokia" w:date="2023-10-31T10:11:00Z"/>
                <w:rFonts w:ascii="Arial" w:hAnsi="Arial"/>
                <w:sz w:val="18"/>
                <w:lang w:eastAsia="ja-JP"/>
              </w:rPr>
            </w:pPr>
            <w:ins w:id="141" w:author="nokia" w:date="2023-10-31T10:11:00Z">
              <w:r w:rsidRPr="00CC02E5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CC02E5">
                <w:rPr>
                  <w:rFonts w:ascii="Arial" w:hAnsi="Arial" w:hint="eastAsia"/>
                  <w:sz w:val="18"/>
                  <w:lang w:eastAsia="zh-CN"/>
                </w:rPr>
                <w:t>MC</w:t>
              </w:r>
            </w:ins>
            <w:ins w:id="142" w:author="nokia" w:date="2023-10-31T14:00:00Z">
              <w:r w:rsidR="00443D5E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143" w:author="nokia" w:date="2023-10-31T10:11:00Z">
              <w:r w:rsidRPr="00CC02E5">
                <w:rPr>
                  <w:rFonts w:ascii="Arial" w:hAnsi="Arial" w:hint="eastAsia"/>
                  <w:sz w:val="18"/>
                  <w:lang w:eastAsia="zh-CN"/>
                </w:rPr>
                <w:t xml:space="preserve"> ID</w:t>
              </w:r>
              <w:r w:rsidRPr="00CC02E5">
                <w:rPr>
                  <w:rFonts w:ascii="Arial" w:hAnsi="Arial"/>
                  <w:sz w:val="18"/>
                </w:rPr>
                <w:t xml:space="preserve"> of the </w:t>
              </w:r>
              <w:r w:rsidRPr="00CC02E5">
                <w:rPr>
                  <w:rFonts w:ascii="Arial" w:hAnsi="Arial"/>
                  <w:sz w:val="18"/>
                  <w:lang w:eastAsia="zh-CN"/>
                </w:rPr>
                <w:t xml:space="preserve">ad hoc group </w:t>
              </w:r>
            </w:ins>
            <w:ins w:id="144" w:author="nokia" w:date="2023-10-31T14:00:00Z">
              <w:r w:rsidR="00443D5E">
                <w:rPr>
                  <w:rFonts w:ascii="Arial" w:hAnsi="Arial"/>
                  <w:sz w:val="18"/>
                  <w:lang w:eastAsia="zh-CN"/>
                </w:rPr>
                <w:t>data session</w:t>
              </w:r>
            </w:ins>
            <w:ins w:id="145" w:author="nokia" w:date="2023-10-31T10:11:00Z">
              <w:r w:rsidRPr="00CC02E5">
                <w:rPr>
                  <w:rFonts w:ascii="Arial" w:hAnsi="Arial"/>
                  <w:sz w:val="18"/>
                  <w:lang w:eastAsia="zh-CN"/>
                </w:rPr>
                <w:t xml:space="preserve"> participant</w:t>
              </w:r>
            </w:ins>
          </w:p>
        </w:tc>
      </w:tr>
      <w:tr w:rsidR="00CC02E5" w:rsidRPr="00CC02E5" w14:paraId="088ED1DE" w14:textId="77777777" w:rsidTr="002729CD">
        <w:trPr>
          <w:jc w:val="center"/>
          <w:ins w:id="146" w:author="nokia" w:date="2023-10-31T10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6876E" w14:textId="020BD0F2" w:rsidR="00CC02E5" w:rsidRPr="00CC02E5" w:rsidRDefault="00CC02E5" w:rsidP="00CC02E5">
            <w:pPr>
              <w:keepNext/>
              <w:keepLines/>
              <w:spacing w:after="0"/>
              <w:rPr>
                <w:ins w:id="147" w:author="nokia" w:date="2023-10-31T10:11:00Z"/>
                <w:rFonts w:ascii="Arial" w:hAnsi="Arial"/>
                <w:sz w:val="18"/>
                <w:lang w:eastAsia="ja-JP"/>
              </w:rPr>
            </w:pPr>
            <w:proofErr w:type="spellStart"/>
            <w:ins w:id="148" w:author="nokia" w:date="2023-10-31T10:11:00Z">
              <w:r w:rsidRPr="00CC02E5">
                <w:rPr>
                  <w:rFonts w:ascii="Arial" w:hAnsi="Arial" w:hint="eastAsia"/>
                  <w:sz w:val="18"/>
                  <w:lang w:eastAsia="zh-CN"/>
                </w:rPr>
                <w:t>MC</w:t>
              </w:r>
            </w:ins>
            <w:ins w:id="149" w:author="nokia" w:date="2023-10-31T14:00:00Z">
              <w:r w:rsidR="00443D5E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150" w:author="nokia" w:date="2023-10-31T10:11:00Z">
              <w:r w:rsidRPr="00CC02E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CC02E5">
                <w:rPr>
                  <w:rFonts w:ascii="Arial" w:hAnsi="Arial"/>
                  <w:sz w:val="18"/>
                  <w:lang w:eastAsia="zh-CN"/>
                </w:rPr>
                <w:t xml:space="preserve">ad hoc </w:t>
              </w:r>
              <w:r w:rsidRPr="00CC02E5">
                <w:rPr>
                  <w:rFonts w:ascii="Arial" w:hAnsi="Arial" w:hint="eastAsia"/>
                  <w:sz w:val="18"/>
                  <w:lang w:eastAsia="zh-CN"/>
                </w:rPr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666F1" w14:textId="77777777" w:rsidR="00CC02E5" w:rsidRPr="00CC02E5" w:rsidRDefault="00CC02E5" w:rsidP="00CC02E5">
            <w:pPr>
              <w:keepNext/>
              <w:keepLines/>
              <w:spacing w:after="0"/>
              <w:rPr>
                <w:ins w:id="151" w:author="nokia" w:date="2023-10-31T10:11:00Z"/>
                <w:rFonts w:ascii="Arial" w:hAnsi="Arial"/>
                <w:sz w:val="18"/>
                <w:lang w:eastAsia="ja-JP"/>
              </w:rPr>
            </w:pPr>
            <w:ins w:id="152" w:author="nokia" w:date="2023-10-31T10:11:00Z">
              <w:r w:rsidRPr="00CC02E5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1F8A" w14:textId="64FE46A2" w:rsidR="00CC02E5" w:rsidRPr="00CC02E5" w:rsidRDefault="00CC02E5" w:rsidP="00CC02E5">
            <w:pPr>
              <w:keepNext/>
              <w:keepLines/>
              <w:spacing w:after="0"/>
              <w:rPr>
                <w:ins w:id="153" w:author="nokia" w:date="2023-10-31T10:11:00Z"/>
                <w:rFonts w:ascii="Arial" w:hAnsi="Arial"/>
                <w:sz w:val="18"/>
                <w:lang w:eastAsia="ja-JP"/>
              </w:rPr>
            </w:pPr>
            <w:ins w:id="154" w:author="nokia" w:date="2023-10-31T10:11:00Z">
              <w:r w:rsidRPr="00CC02E5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CC02E5">
                <w:rPr>
                  <w:rFonts w:ascii="Arial" w:hAnsi="Arial" w:hint="eastAsia"/>
                  <w:sz w:val="18"/>
                  <w:lang w:eastAsia="zh-CN"/>
                </w:rPr>
                <w:t>MC</w:t>
              </w:r>
            </w:ins>
            <w:ins w:id="155" w:author="nokia" w:date="2023-10-31T14:00:00Z">
              <w:r w:rsidR="00443D5E">
                <w:rPr>
                  <w:rFonts w:ascii="Arial" w:hAnsi="Arial"/>
                  <w:sz w:val="18"/>
                  <w:lang w:eastAsia="zh-CN"/>
                </w:rPr>
                <w:t>Data</w:t>
              </w:r>
            </w:ins>
            <w:proofErr w:type="spellEnd"/>
            <w:ins w:id="156" w:author="nokia" w:date="2023-10-31T10:11:00Z">
              <w:r w:rsidRPr="00CC02E5">
                <w:rPr>
                  <w:rFonts w:ascii="Arial" w:hAnsi="Arial" w:hint="eastAsia"/>
                  <w:sz w:val="18"/>
                  <w:lang w:eastAsia="zh-CN"/>
                </w:rPr>
                <w:t xml:space="preserve"> group ID </w:t>
              </w:r>
              <w:r w:rsidRPr="00CC02E5">
                <w:rPr>
                  <w:rFonts w:ascii="Arial" w:hAnsi="Arial"/>
                  <w:sz w:val="18"/>
                  <w:lang w:eastAsia="zh-CN"/>
                </w:rPr>
                <w:t xml:space="preserve">of the ad hoc group </w:t>
              </w:r>
            </w:ins>
            <w:ins w:id="157" w:author="nokia" w:date="2023-10-31T14:00:00Z">
              <w:r w:rsidR="00443D5E">
                <w:rPr>
                  <w:rFonts w:ascii="Arial" w:hAnsi="Arial"/>
                  <w:sz w:val="18"/>
                  <w:lang w:eastAsia="zh-CN"/>
                </w:rPr>
                <w:t>data session</w:t>
              </w:r>
            </w:ins>
            <w:ins w:id="158" w:author="nokia" w:date="2023-10-31T10:11:00Z">
              <w:r w:rsidRPr="00CC02E5">
                <w:rPr>
                  <w:rFonts w:ascii="Arial" w:hAnsi="Arial"/>
                  <w:sz w:val="18"/>
                  <w:lang w:eastAsia="zh-CN"/>
                </w:rPr>
                <w:t xml:space="preserve"> that is released</w:t>
              </w:r>
            </w:ins>
          </w:p>
        </w:tc>
      </w:tr>
    </w:tbl>
    <w:p w14:paraId="27C9E4C5" w14:textId="77777777" w:rsidR="000B6B40" w:rsidRPr="007878CA" w:rsidRDefault="000B6B40" w:rsidP="000B6B40">
      <w:pPr>
        <w:pStyle w:val="Heading5"/>
        <w:ind w:left="0" w:firstLine="0"/>
        <w:rPr>
          <w:rFonts w:ascii="Times New Roman" w:hAnsi="Times New Roman"/>
          <w:sz w:val="20"/>
        </w:rPr>
      </w:pPr>
    </w:p>
    <w:p w14:paraId="075A1B35" w14:textId="0B85F5FE" w:rsidR="000B6B40" w:rsidRPr="00D92724" w:rsidRDefault="000B6B40" w:rsidP="000B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C02E5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0BA7D4" w14:textId="66C45662" w:rsidR="0019123A" w:rsidRPr="0019123A" w:rsidRDefault="0019123A" w:rsidP="001912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9" w:name="_Toc122563400"/>
      <w:bookmarkStart w:id="160" w:name="_Toc146295209"/>
      <w:r w:rsidRPr="0019123A">
        <w:rPr>
          <w:rFonts w:ascii="Arial" w:hAnsi="Arial"/>
          <w:sz w:val="22"/>
        </w:rPr>
        <w:lastRenderedPageBreak/>
        <w:t>7.17.3.1.2</w:t>
      </w:r>
      <w:r w:rsidRPr="0019123A">
        <w:rPr>
          <w:rFonts w:ascii="Arial" w:hAnsi="Arial"/>
          <w:sz w:val="22"/>
        </w:rPr>
        <w:tab/>
      </w:r>
      <w:r w:rsidRPr="0019123A">
        <w:rPr>
          <w:rFonts w:ascii="Arial" w:hAnsi="Arial"/>
          <w:sz w:val="22"/>
          <w:lang w:val="nl-NL"/>
        </w:rPr>
        <w:t xml:space="preserve">Release ad hoc </w:t>
      </w:r>
      <w:proofErr w:type="spellStart"/>
      <w:r w:rsidRPr="0019123A">
        <w:rPr>
          <w:rFonts w:ascii="Arial" w:hAnsi="Arial"/>
          <w:sz w:val="22"/>
          <w:lang w:val="nl-NL"/>
        </w:rPr>
        <w:t>group</w:t>
      </w:r>
      <w:proofErr w:type="spellEnd"/>
      <w:r w:rsidRPr="0019123A">
        <w:rPr>
          <w:rFonts w:ascii="Arial" w:hAnsi="Arial"/>
          <w:sz w:val="22"/>
          <w:lang w:val="nl-NL"/>
        </w:rPr>
        <w:t xml:space="preserve"> </w:t>
      </w:r>
      <w:r w:rsidRPr="0019123A">
        <w:rPr>
          <w:rFonts w:ascii="Arial" w:hAnsi="Arial"/>
          <w:sz w:val="22"/>
        </w:rPr>
        <w:t>data communication</w:t>
      </w:r>
      <w:bookmarkEnd w:id="159"/>
      <w:bookmarkEnd w:id="160"/>
      <w:ins w:id="161" w:author="nokia" w:date="2023-10-31T14:03:00Z">
        <w:r>
          <w:rPr>
            <w:rFonts w:ascii="Arial" w:hAnsi="Arial"/>
            <w:sz w:val="22"/>
          </w:rPr>
          <w:t xml:space="preserve"> by the </w:t>
        </w:r>
        <w:proofErr w:type="spellStart"/>
        <w:r>
          <w:rPr>
            <w:rFonts w:ascii="Arial" w:hAnsi="Arial"/>
            <w:sz w:val="22"/>
          </w:rPr>
          <w:t>MCData</w:t>
        </w:r>
        <w:proofErr w:type="spellEnd"/>
        <w:r>
          <w:rPr>
            <w:rFonts w:ascii="Arial" w:hAnsi="Arial"/>
            <w:sz w:val="22"/>
          </w:rPr>
          <w:t xml:space="preserve"> server</w:t>
        </w:r>
      </w:ins>
    </w:p>
    <w:p w14:paraId="153261FC" w14:textId="77777777" w:rsidR="0019123A" w:rsidRPr="0019123A" w:rsidRDefault="0019123A" w:rsidP="0019123A">
      <w:r w:rsidRPr="0019123A">
        <w:t xml:space="preserve">The procedure focuses on the case where </w:t>
      </w:r>
      <w:r w:rsidRPr="0019123A">
        <w:rPr>
          <w:rFonts w:hint="eastAsia"/>
          <w:lang w:eastAsia="zh-CN"/>
        </w:rPr>
        <w:t xml:space="preserve">the </w:t>
      </w:r>
      <w:proofErr w:type="spellStart"/>
      <w:r w:rsidRPr="0019123A">
        <w:t>MCData</w:t>
      </w:r>
      <w:proofErr w:type="spellEnd"/>
      <w:r w:rsidRPr="0019123A">
        <w:t xml:space="preserve"> server </w:t>
      </w:r>
      <w:r w:rsidRPr="0019123A">
        <w:rPr>
          <w:rFonts w:hint="eastAsia"/>
          <w:lang w:eastAsia="zh-CN"/>
        </w:rPr>
        <w:t>releases</w:t>
      </w:r>
      <w:r w:rsidRPr="0019123A">
        <w:t xml:space="preserve"> an ongoing </w:t>
      </w:r>
      <w:proofErr w:type="spellStart"/>
      <w:r w:rsidRPr="0019123A">
        <w:t>MCData</w:t>
      </w:r>
      <w:proofErr w:type="spellEnd"/>
      <w:r w:rsidRPr="0019123A">
        <w:t xml:space="preserve"> ad hoc group data communication</w:t>
      </w:r>
      <w:r w:rsidRPr="0019123A">
        <w:rPr>
          <w:lang w:eastAsia="zh-CN"/>
        </w:rPr>
        <w:t xml:space="preserve"> </w:t>
      </w:r>
      <w:r w:rsidRPr="0019123A">
        <w:t xml:space="preserve">for all the participants of that ad hoc group data communication, since at least one of the </w:t>
      </w:r>
      <w:r w:rsidRPr="0019123A">
        <w:rPr>
          <w:rFonts w:hint="eastAsia"/>
          <w:lang w:eastAsia="zh-CN"/>
        </w:rPr>
        <w:t>release</w:t>
      </w:r>
      <w:r w:rsidRPr="0019123A">
        <w:t xml:space="preserve"> conditions are met e.g., due to hang time expiry, last participant leaving, second last participant leaving, initiator leaving.</w:t>
      </w:r>
    </w:p>
    <w:p w14:paraId="48E5BEAA" w14:textId="77777777" w:rsidR="0019123A" w:rsidRPr="0019123A" w:rsidRDefault="0019123A" w:rsidP="0019123A">
      <w:r w:rsidRPr="0019123A">
        <w:t xml:space="preserve">Figure 7.17.3.1.2-1 below illustrates the signalling control plane procedure for the </w:t>
      </w:r>
      <w:proofErr w:type="spellStart"/>
      <w:r w:rsidRPr="0019123A">
        <w:t>MCData</w:t>
      </w:r>
      <w:proofErr w:type="spellEnd"/>
      <w:r w:rsidRPr="0019123A">
        <w:t xml:space="preserve"> server initiating termination of an ongoing ad hoc group data communication.</w:t>
      </w:r>
    </w:p>
    <w:p w14:paraId="30D0497D" w14:textId="77777777" w:rsidR="0019123A" w:rsidRPr="0019123A" w:rsidRDefault="0019123A" w:rsidP="0019123A">
      <w:pPr>
        <w:keepNext/>
        <w:keepLines/>
        <w:spacing w:before="60"/>
        <w:jc w:val="center"/>
        <w:rPr>
          <w:rFonts w:ascii="Arial" w:hAnsi="Arial"/>
          <w:b/>
        </w:rPr>
      </w:pPr>
      <w:r w:rsidRPr="0019123A">
        <w:rPr>
          <w:rFonts w:ascii="Arial" w:hAnsi="Arial"/>
          <w:b/>
        </w:rPr>
        <w:object w:dxaOrig="7943" w:dyaOrig="7787" w14:anchorId="7A324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390pt" o:ole="">
            <v:imagedata r:id="rId13" o:title=""/>
          </v:shape>
          <o:OLEObject Type="Embed" ProgID="Visio.Drawing.11" ShapeID="_x0000_i1025" DrawAspect="Content" ObjectID="_1760867228" r:id="rId14"/>
        </w:object>
      </w:r>
    </w:p>
    <w:p w14:paraId="41A0100F" w14:textId="21874425" w:rsidR="0019123A" w:rsidRPr="0019123A" w:rsidRDefault="0019123A" w:rsidP="0019123A">
      <w:pPr>
        <w:keepLines/>
        <w:spacing w:after="240"/>
        <w:jc w:val="center"/>
        <w:rPr>
          <w:rFonts w:ascii="Arial" w:hAnsi="Arial"/>
          <w:b/>
        </w:rPr>
      </w:pPr>
      <w:r w:rsidRPr="0019123A">
        <w:rPr>
          <w:rFonts w:ascii="Arial" w:hAnsi="Arial"/>
          <w:b/>
        </w:rPr>
        <w:t>Figure 7.17.3.1.2-1: Release ad hoc group data communication</w:t>
      </w:r>
      <w:ins w:id="162" w:author="nokia" w:date="2023-10-31T14:03:00Z">
        <w:r w:rsidRPr="0019123A">
          <w:t xml:space="preserve"> </w:t>
        </w:r>
        <w:r w:rsidRPr="0019123A">
          <w:rPr>
            <w:rFonts w:ascii="Arial" w:hAnsi="Arial"/>
            <w:b/>
          </w:rPr>
          <w:t xml:space="preserve">by the </w:t>
        </w:r>
        <w:proofErr w:type="spellStart"/>
        <w:r w:rsidRPr="0019123A">
          <w:rPr>
            <w:rFonts w:ascii="Arial" w:hAnsi="Arial"/>
            <w:b/>
          </w:rPr>
          <w:t>MCData</w:t>
        </w:r>
        <w:proofErr w:type="spellEnd"/>
        <w:r w:rsidRPr="0019123A">
          <w:rPr>
            <w:rFonts w:ascii="Arial" w:hAnsi="Arial"/>
            <w:b/>
          </w:rPr>
          <w:t xml:space="preserve"> server</w:t>
        </w:r>
      </w:ins>
    </w:p>
    <w:p w14:paraId="3494EC83" w14:textId="77777777" w:rsidR="0019123A" w:rsidRPr="0019123A" w:rsidRDefault="0019123A" w:rsidP="0019123A">
      <w:pPr>
        <w:ind w:left="568" w:hanging="284"/>
      </w:pPr>
      <w:r w:rsidRPr="0019123A">
        <w:t>1.</w:t>
      </w:r>
      <w:r w:rsidRPr="0019123A">
        <w:tab/>
        <w:t xml:space="preserve">It is assumed that </w:t>
      </w:r>
      <w:proofErr w:type="spellStart"/>
      <w:r w:rsidRPr="0019123A">
        <w:t>MCData</w:t>
      </w:r>
      <w:proofErr w:type="spellEnd"/>
      <w:r w:rsidRPr="0019123A">
        <w:t xml:space="preserve"> users on </w:t>
      </w:r>
      <w:proofErr w:type="spellStart"/>
      <w:r w:rsidRPr="0019123A">
        <w:t>MCData</w:t>
      </w:r>
      <w:proofErr w:type="spellEnd"/>
      <w:r w:rsidRPr="0019123A">
        <w:t xml:space="preserve"> client 1, </w:t>
      </w:r>
      <w:r w:rsidRPr="0019123A">
        <w:rPr>
          <w:lang w:eastAsia="zh-CN"/>
        </w:rPr>
        <w:t>client 2</w:t>
      </w:r>
      <w:r w:rsidRPr="0019123A">
        <w:t xml:space="preserve"> and </w:t>
      </w:r>
      <w:r w:rsidRPr="0019123A">
        <w:rPr>
          <w:lang w:eastAsia="zh-CN"/>
        </w:rPr>
        <w:t>client 3</w:t>
      </w:r>
      <w:r w:rsidRPr="0019123A">
        <w:t xml:space="preserve"> are already part of the ongoing ad hoc group data communication.</w:t>
      </w:r>
    </w:p>
    <w:p w14:paraId="504227FE" w14:textId="77777777" w:rsidR="0019123A" w:rsidRPr="0019123A" w:rsidRDefault="0019123A" w:rsidP="0019123A">
      <w:pPr>
        <w:ind w:left="568" w:hanging="284"/>
      </w:pPr>
      <w:r w:rsidRPr="0019123A">
        <w:t>2.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would like to release the </w:t>
      </w:r>
      <w:proofErr w:type="spellStart"/>
      <w:r w:rsidRPr="0019123A">
        <w:t>MCData</w:t>
      </w:r>
      <w:proofErr w:type="spellEnd"/>
      <w:r w:rsidRPr="0019123A">
        <w:t xml:space="preserve"> ad hoc group data communication</w:t>
      </w:r>
      <w:r w:rsidRPr="0019123A">
        <w:rPr>
          <w:lang w:eastAsia="zh-CN"/>
        </w:rPr>
        <w:t xml:space="preserve"> </w:t>
      </w:r>
      <w:r w:rsidRPr="0019123A">
        <w:t>which is ongoing e.g., due to hang time expiry, last participant leaving, second last participant leaving, initiator leaving.</w:t>
      </w:r>
    </w:p>
    <w:p w14:paraId="15052347" w14:textId="77777777" w:rsidR="0019123A" w:rsidRPr="0019123A" w:rsidRDefault="0019123A" w:rsidP="0019123A">
      <w:pPr>
        <w:ind w:left="568" w:hanging="284"/>
      </w:pPr>
      <w:r w:rsidRPr="0019123A">
        <w:t>3.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identifies the participants of the ongoing ad hoc group data communication</w:t>
      </w:r>
      <w:r w:rsidRPr="0019123A">
        <w:rPr>
          <w:lang w:eastAsia="zh-CN"/>
        </w:rPr>
        <w:t xml:space="preserve"> </w:t>
      </w:r>
      <w:r w:rsidRPr="0019123A">
        <w:t xml:space="preserve">and generates ad hoc group data session </w:t>
      </w:r>
      <w:r w:rsidRPr="0019123A">
        <w:rPr>
          <w:rFonts w:hint="eastAsia"/>
          <w:lang w:eastAsia="zh-CN"/>
        </w:rPr>
        <w:t>release request</w:t>
      </w:r>
      <w:r w:rsidRPr="0019123A">
        <w:t xml:space="preserve"> to </w:t>
      </w:r>
      <w:r w:rsidRPr="0019123A">
        <w:rPr>
          <w:rFonts w:hint="eastAsia"/>
          <w:lang w:eastAsia="zh-CN"/>
        </w:rPr>
        <w:t>release</w:t>
      </w:r>
      <w:r w:rsidRPr="0019123A">
        <w:t xml:space="preserve"> ongoing data communication. The </w:t>
      </w:r>
      <w:proofErr w:type="spellStart"/>
      <w:r w:rsidRPr="0019123A">
        <w:t>MCData</w:t>
      </w:r>
      <w:proofErr w:type="spellEnd"/>
      <w:r w:rsidRPr="0019123A">
        <w:t xml:space="preserve"> server cancels the in-progress emergency state or in-progress imminent peril state of the ad hoc group if the ad hoc group data communication</w:t>
      </w:r>
      <w:r w:rsidRPr="0019123A">
        <w:rPr>
          <w:lang w:eastAsia="zh-CN"/>
        </w:rPr>
        <w:t xml:space="preserve"> </w:t>
      </w:r>
      <w:r w:rsidRPr="0019123A">
        <w:t>is an emergency or imminent peril data communication</w:t>
      </w:r>
      <w:r w:rsidRPr="0019123A">
        <w:rPr>
          <w:lang w:eastAsia="zh-CN"/>
        </w:rPr>
        <w:t xml:space="preserve"> </w:t>
      </w:r>
      <w:r w:rsidRPr="0019123A">
        <w:t>respectively.</w:t>
      </w:r>
    </w:p>
    <w:p w14:paraId="012712C5" w14:textId="77777777" w:rsidR="0019123A" w:rsidRPr="0019123A" w:rsidRDefault="0019123A" w:rsidP="0019123A">
      <w:pPr>
        <w:ind w:left="568" w:hanging="284"/>
      </w:pPr>
      <w:r w:rsidRPr="0019123A">
        <w:t>4.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sends ad hoc group data session </w:t>
      </w:r>
      <w:r w:rsidRPr="0019123A">
        <w:rPr>
          <w:rFonts w:hint="eastAsia"/>
        </w:rPr>
        <w:t>release request</w:t>
      </w:r>
      <w:r w:rsidRPr="0019123A">
        <w:t xml:space="preserve"> via SIP core towards each participant of the ongoing ad hoc group data communication. </w:t>
      </w:r>
    </w:p>
    <w:p w14:paraId="5307B6FA" w14:textId="77777777" w:rsidR="0019123A" w:rsidRPr="0019123A" w:rsidRDefault="0019123A" w:rsidP="0019123A">
      <w:pPr>
        <w:ind w:left="568" w:hanging="284"/>
      </w:pPr>
      <w:r w:rsidRPr="0019123A">
        <w:t>5.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users are notified about the </w:t>
      </w:r>
      <w:r w:rsidRPr="0019123A">
        <w:rPr>
          <w:rFonts w:hint="eastAsia"/>
          <w:lang w:eastAsia="zh-CN"/>
        </w:rPr>
        <w:t>release</w:t>
      </w:r>
      <w:r w:rsidRPr="0019123A">
        <w:t xml:space="preserve"> of the ad hoc group data communication.</w:t>
      </w:r>
    </w:p>
    <w:p w14:paraId="6A03837D" w14:textId="77777777" w:rsidR="0019123A" w:rsidRPr="0019123A" w:rsidRDefault="0019123A" w:rsidP="0019123A">
      <w:pPr>
        <w:ind w:left="568" w:hanging="284"/>
      </w:pPr>
      <w:r w:rsidRPr="0019123A">
        <w:lastRenderedPageBreak/>
        <w:t>6.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client(s) receiving ad hoc group data session </w:t>
      </w:r>
      <w:r w:rsidRPr="0019123A">
        <w:rPr>
          <w:rFonts w:hint="eastAsia"/>
          <w:lang w:eastAsia="zh-CN"/>
        </w:rPr>
        <w:t>release request</w:t>
      </w:r>
      <w:r w:rsidRPr="0019123A">
        <w:t xml:space="preserve">, acknowledge towards the </w:t>
      </w:r>
      <w:proofErr w:type="spellStart"/>
      <w:r w:rsidRPr="0019123A">
        <w:t>MCData</w:t>
      </w:r>
      <w:proofErr w:type="spellEnd"/>
      <w:r w:rsidRPr="0019123A">
        <w:t xml:space="preserve"> server</w:t>
      </w:r>
      <w:r w:rsidRPr="0019123A">
        <w:rPr>
          <w:rFonts w:hint="eastAsia"/>
          <w:lang w:eastAsia="zh-CN"/>
        </w:rPr>
        <w:t xml:space="preserve"> by sending a</w:t>
      </w:r>
      <w:r w:rsidRPr="0019123A">
        <w:rPr>
          <w:lang w:eastAsia="zh-CN"/>
        </w:rPr>
        <w:t>n</w:t>
      </w:r>
      <w:r w:rsidRPr="0019123A">
        <w:rPr>
          <w:rFonts w:hint="eastAsia"/>
          <w:lang w:eastAsia="zh-CN"/>
        </w:rPr>
        <w:t xml:space="preserve"> </w:t>
      </w:r>
      <w:r w:rsidRPr="0019123A">
        <w:rPr>
          <w:lang w:eastAsia="zh-CN"/>
        </w:rPr>
        <w:t xml:space="preserve">ad hoc group data session </w:t>
      </w:r>
      <w:r w:rsidRPr="0019123A">
        <w:rPr>
          <w:rFonts w:hint="eastAsia"/>
          <w:lang w:eastAsia="zh-CN"/>
        </w:rPr>
        <w:t>release response</w:t>
      </w:r>
      <w:r w:rsidRPr="0019123A">
        <w:t>.</w:t>
      </w:r>
    </w:p>
    <w:p w14:paraId="23D84294" w14:textId="77777777" w:rsidR="0019123A" w:rsidRPr="0019123A" w:rsidRDefault="0019123A" w:rsidP="0019123A">
      <w:pPr>
        <w:keepLines/>
        <w:ind w:left="1135" w:hanging="851"/>
        <w:rPr>
          <w:rFonts w:eastAsia="SimSun"/>
        </w:rPr>
      </w:pPr>
      <w:r w:rsidRPr="0019123A">
        <w:rPr>
          <w:rFonts w:eastAsia="SimSun"/>
        </w:rPr>
        <w:t>NOTE:</w:t>
      </w:r>
      <w:r w:rsidRPr="0019123A">
        <w:rPr>
          <w:rFonts w:eastAsia="SimSun"/>
        </w:rPr>
        <w:tab/>
        <w:t xml:space="preserve">If the initiator of the ad hoc group </w:t>
      </w:r>
      <w:r w:rsidRPr="0019123A">
        <w:t>data communication</w:t>
      </w:r>
      <w:r w:rsidRPr="0019123A">
        <w:rPr>
          <w:lang w:eastAsia="zh-CN"/>
        </w:rPr>
        <w:t xml:space="preserve"> </w:t>
      </w:r>
      <w:r w:rsidRPr="0019123A">
        <w:rPr>
          <w:rFonts w:eastAsia="SimSun"/>
        </w:rPr>
        <w:t xml:space="preserve">does not supply the participants list, the </w:t>
      </w:r>
      <w:proofErr w:type="spellStart"/>
      <w:r w:rsidRPr="0019123A">
        <w:rPr>
          <w:rFonts w:eastAsia="SimSun"/>
        </w:rPr>
        <w:t>MCData</w:t>
      </w:r>
      <w:proofErr w:type="spellEnd"/>
      <w:r w:rsidRPr="0019123A">
        <w:rPr>
          <w:rFonts w:eastAsia="SimSun"/>
        </w:rPr>
        <w:t xml:space="preserve"> client(s) may choose to store the list of participants for easy re-initiation of another ad hoc group </w:t>
      </w:r>
      <w:r w:rsidRPr="0019123A">
        <w:t>data communication</w:t>
      </w:r>
      <w:r w:rsidRPr="0019123A">
        <w:rPr>
          <w:lang w:eastAsia="zh-CN"/>
        </w:rPr>
        <w:t xml:space="preserve"> </w:t>
      </w:r>
      <w:r w:rsidRPr="0019123A">
        <w:rPr>
          <w:rFonts w:eastAsia="SimSun"/>
        </w:rPr>
        <w:t xml:space="preserve">with the same participants. </w:t>
      </w:r>
    </w:p>
    <w:p w14:paraId="3A7EFE62" w14:textId="77777777" w:rsidR="0019123A" w:rsidRPr="0019123A" w:rsidRDefault="0019123A" w:rsidP="0019123A">
      <w:pPr>
        <w:ind w:left="568" w:hanging="284"/>
      </w:pPr>
      <w:r w:rsidRPr="0019123A">
        <w:t>7.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client 1, </w:t>
      </w:r>
      <w:r w:rsidRPr="0019123A">
        <w:rPr>
          <w:lang w:eastAsia="zh-CN"/>
        </w:rPr>
        <w:t>client 2</w:t>
      </w:r>
      <w:r w:rsidRPr="0019123A">
        <w:t xml:space="preserve"> and </w:t>
      </w:r>
      <w:r w:rsidRPr="0019123A">
        <w:rPr>
          <w:lang w:eastAsia="zh-CN"/>
        </w:rPr>
        <w:t>client 3</w:t>
      </w:r>
      <w:r w:rsidRPr="0019123A">
        <w:t xml:space="preserve"> have successfully released the media plane resources associated with the ad hoc group data communication</w:t>
      </w:r>
      <w:r w:rsidRPr="0019123A">
        <w:rPr>
          <w:lang w:eastAsia="zh-CN"/>
        </w:rPr>
        <w:t xml:space="preserve"> </w:t>
      </w:r>
      <w:r w:rsidRPr="0019123A">
        <w:t>that is terminated and the ad hoc group ceases to exist (i.e., further data communication</w:t>
      </w:r>
      <w:r w:rsidRPr="0019123A">
        <w:rPr>
          <w:lang w:eastAsia="zh-CN"/>
        </w:rPr>
        <w:t xml:space="preserve"> </w:t>
      </w:r>
      <w:r w:rsidRPr="0019123A">
        <w:t xml:space="preserve">is not possible over the same ad hoc group), otherwise if the </w:t>
      </w:r>
      <w:r w:rsidRPr="0019123A">
        <w:rPr>
          <w:lang w:eastAsia="zh-CN"/>
        </w:rPr>
        <w:t xml:space="preserve">ad hoc group data communication follows an ad hoc group emergency alert the </w:t>
      </w:r>
      <w:r w:rsidRPr="0019123A">
        <w:t>ad hoc group continues to exist (i.e., further data communication</w:t>
      </w:r>
      <w:r w:rsidRPr="0019123A">
        <w:rPr>
          <w:lang w:eastAsia="zh-CN"/>
        </w:rPr>
        <w:t xml:space="preserve"> </w:t>
      </w:r>
      <w:r w:rsidRPr="0019123A">
        <w:t>is possible over the same ad hoc group).</w:t>
      </w:r>
    </w:p>
    <w:p w14:paraId="43798401" w14:textId="77777777" w:rsidR="000B6B40" w:rsidRPr="000B6B40" w:rsidRDefault="000B6B40" w:rsidP="000B6B40"/>
    <w:p w14:paraId="599DD7DF" w14:textId="65868567" w:rsidR="007878CA" w:rsidRPr="00D92724" w:rsidRDefault="007878CA" w:rsidP="00787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B6B40">
        <w:rPr>
          <w:rFonts w:ascii="Arial" w:hAnsi="Arial" w:cs="Arial"/>
          <w:color w:val="FF0000"/>
          <w:sz w:val="28"/>
          <w:szCs w:val="28"/>
          <w:lang w:eastAsia="zh-CN"/>
        </w:rPr>
        <w:t>3rd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3"/>
    <w:bookmarkEnd w:id="4"/>
    <w:p w14:paraId="33F71F57" w14:textId="3CB01617" w:rsidR="00CC02E5" w:rsidRPr="000B6B40" w:rsidRDefault="0019123A" w:rsidP="00CC02E5">
      <w:pPr>
        <w:keepNext/>
        <w:keepLines/>
        <w:spacing w:before="120"/>
        <w:ind w:left="1701" w:hanging="1701"/>
        <w:outlineLvl w:val="4"/>
        <w:rPr>
          <w:ins w:id="163" w:author="nokia" w:date="2023-10-31T10:03:00Z"/>
          <w:rFonts w:ascii="Arial" w:hAnsi="Arial"/>
          <w:sz w:val="22"/>
        </w:rPr>
      </w:pPr>
      <w:ins w:id="164" w:author="nokia" w:date="2023-10-31T14:03:00Z">
        <w:r>
          <w:rPr>
            <w:rFonts w:ascii="Arial" w:hAnsi="Arial"/>
            <w:sz w:val="22"/>
          </w:rPr>
          <w:t>7</w:t>
        </w:r>
      </w:ins>
      <w:ins w:id="165" w:author="nokia" w:date="2023-10-31T10:03:00Z">
        <w:r w:rsidR="00CC02E5" w:rsidRPr="000B6B40">
          <w:rPr>
            <w:rFonts w:ascii="Arial" w:hAnsi="Arial"/>
            <w:sz w:val="22"/>
          </w:rPr>
          <w:t>.1</w:t>
        </w:r>
      </w:ins>
      <w:ins w:id="166" w:author="nokia" w:date="2023-10-31T14:03:00Z">
        <w:r>
          <w:rPr>
            <w:rFonts w:ascii="Arial" w:hAnsi="Arial"/>
            <w:sz w:val="22"/>
          </w:rPr>
          <w:t>7</w:t>
        </w:r>
      </w:ins>
      <w:ins w:id="167" w:author="nokia" w:date="2023-10-31T10:03:00Z">
        <w:r w:rsidR="00CC02E5" w:rsidRPr="000B6B40">
          <w:rPr>
            <w:rFonts w:ascii="Arial" w:hAnsi="Arial"/>
            <w:sz w:val="22"/>
          </w:rPr>
          <w:t>.3.1.2</w:t>
        </w:r>
        <w:r w:rsidR="00CC02E5">
          <w:rPr>
            <w:rFonts w:ascii="Arial" w:hAnsi="Arial"/>
            <w:sz w:val="22"/>
          </w:rPr>
          <w:t>a</w:t>
        </w:r>
        <w:r w:rsidR="00CC02E5" w:rsidRPr="000B6B40">
          <w:rPr>
            <w:rFonts w:ascii="Arial" w:hAnsi="Arial"/>
            <w:sz w:val="22"/>
          </w:rPr>
          <w:tab/>
        </w:r>
        <w:r w:rsidR="00CC02E5" w:rsidRPr="000B6B40">
          <w:rPr>
            <w:rFonts w:ascii="Arial" w:hAnsi="Arial"/>
            <w:sz w:val="22"/>
            <w:lang w:val="nl-NL"/>
          </w:rPr>
          <w:t xml:space="preserve">Release ad hoc </w:t>
        </w:r>
        <w:proofErr w:type="spellStart"/>
        <w:r w:rsidR="00CC02E5" w:rsidRPr="000B6B40">
          <w:rPr>
            <w:rFonts w:ascii="Arial" w:hAnsi="Arial"/>
            <w:sz w:val="22"/>
            <w:lang w:val="nl-NL"/>
          </w:rPr>
          <w:t>group</w:t>
        </w:r>
        <w:proofErr w:type="spellEnd"/>
        <w:r w:rsidR="00CC02E5" w:rsidRPr="000B6B40">
          <w:rPr>
            <w:rFonts w:ascii="Arial" w:hAnsi="Arial"/>
            <w:sz w:val="22"/>
            <w:lang w:val="nl-NL"/>
          </w:rPr>
          <w:t xml:space="preserve"> </w:t>
        </w:r>
      </w:ins>
      <w:ins w:id="168" w:author="nokia" w:date="2023-10-31T14:03:00Z">
        <w:r>
          <w:rPr>
            <w:rFonts w:ascii="Arial" w:hAnsi="Arial"/>
            <w:sz w:val="22"/>
            <w:lang w:val="nl-NL"/>
          </w:rPr>
          <w:t xml:space="preserve">data </w:t>
        </w:r>
        <w:proofErr w:type="spellStart"/>
        <w:r>
          <w:rPr>
            <w:rFonts w:ascii="Arial" w:hAnsi="Arial"/>
            <w:sz w:val="22"/>
            <w:lang w:val="nl-NL"/>
          </w:rPr>
          <w:t>communi</w:t>
        </w:r>
      </w:ins>
      <w:ins w:id="169" w:author="nokia" w:date="2023-10-31T14:04:00Z">
        <w:r>
          <w:rPr>
            <w:rFonts w:ascii="Arial" w:hAnsi="Arial"/>
            <w:sz w:val="22"/>
            <w:lang w:val="nl-NL"/>
          </w:rPr>
          <w:t>cation</w:t>
        </w:r>
      </w:ins>
      <w:proofErr w:type="spellEnd"/>
      <w:ins w:id="170" w:author="nokia" w:date="2023-10-31T10:03:00Z"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by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an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authorized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user</w:t>
        </w:r>
      </w:ins>
    </w:p>
    <w:p w14:paraId="2A7A2C97" w14:textId="49175A23" w:rsidR="00CC02E5" w:rsidRPr="000B6B40" w:rsidRDefault="00CC02E5" w:rsidP="00CC02E5">
      <w:pPr>
        <w:rPr>
          <w:ins w:id="171" w:author="nokia" w:date="2023-10-31T10:03:00Z"/>
        </w:rPr>
      </w:pPr>
      <w:ins w:id="172" w:author="nokia" w:date="2023-10-31T10:03:00Z">
        <w:r w:rsidRPr="000B6B40">
          <w:t xml:space="preserve">The procedure focuses on the case where </w:t>
        </w:r>
      </w:ins>
      <w:ins w:id="173" w:author="nokia" w:date="2023-10-31T10:04:00Z">
        <w:r>
          <w:t>an authorized user</w:t>
        </w:r>
      </w:ins>
      <w:ins w:id="174" w:author="nokia" w:date="2023-10-31T10:03:00Z">
        <w:r w:rsidRPr="000B6B40">
          <w:t xml:space="preserve"> </w:t>
        </w:r>
        <w:r w:rsidRPr="000B6B40">
          <w:rPr>
            <w:rFonts w:hint="eastAsia"/>
            <w:lang w:eastAsia="zh-CN"/>
          </w:rPr>
          <w:t>releases</w:t>
        </w:r>
        <w:r w:rsidRPr="000B6B40">
          <w:t xml:space="preserve"> an ongoing </w:t>
        </w:r>
        <w:proofErr w:type="spellStart"/>
        <w:r w:rsidRPr="000B6B40">
          <w:t>MC</w:t>
        </w:r>
      </w:ins>
      <w:ins w:id="175" w:author="nokia" w:date="2023-10-31T14:04:00Z">
        <w:r w:rsidR="0019123A">
          <w:t>Data</w:t>
        </w:r>
      </w:ins>
      <w:proofErr w:type="spellEnd"/>
      <w:ins w:id="176" w:author="nokia" w:date="2023-10-31T10:03:00Z">
        <w:r w:rsidRPr="000B6B40">
          <w:t xml:space="preserve"> ad hoc group </w:t>
        </w:r>
      </w:ins>
      <w:ins w:id="177" w:author="nokia" w:date="2023-10-31T14:04:00Z">
        <w:r w:rsidR="0019123A">
          <w:t>data communication</w:t>
        </w:r>
      </w:ins>
      <w:ins w:id="178" w:author="nokia" w:date="2023-10-31T10:03:00Z">
        <w:r w:rsidRPr="000B6B40">
          <w:t xml:space="preserve"> for all the participants of that ad hoc group </w:t>
        </w:r>
      </w:ins>
      <w:ins w:id="179" w:author="nokia" w:date="2023-10-31T14:04:00Z">
        <w:r w:rsidR="0019123A">
          <w:t>data communication</w:t>
        </w:r>
      </w:ins>
      <w:ins w:id="180" w:author="nokia" w:date="2023-10-31T10:03:00Z">
        <w:r w:rsidRPr="000B6B40">
          <w:t>.</w:t>
        </w:r>
      </w:ins>
    </w:p>
    <w:p w14:paraId="2C0D6A7C" w14:textId="48DADDE5" w:rsidR="00CC02E5" w:rsidRPr="000B6B40" w:rsidRDefault="00CC02E5" w:rsidP="00CC02E5">
      <w:pPr>
        <w:rPr>
          <w:ins w:id="181" w:author="nokia" w:date="2023-10-31T10:03:00Z"/>
        </w:rPr>
      </w:pPr>
      <w:ins w:id="182" w:author="nokia" w:date="2023-10-31T10:03:00Z">
        <w:r w:rsidRPr="000B6B40">
          <w:t>Figure </w:t>
        </w:r>
      </w:ins>
      <w:ins w:id="183" w:author="nokia" w:date="2023-10-31T14:04:00Z">
        <w:r w:rsidR="0019123A">
          <w:t>7</w:t>
        </w:r>
      </w:ins>
      <w:ins w:id="184" w:author="nokia" w:date="2023-10-31T10:03:00Z">
        <w:r w:rsidRPr="000B6B40">
          <w:t>.1</w:t>
        </w:r>
      </w:ins>
      <w:ins w:id="185" w:author="nokia" w:date="2023-10-31T14:04:00Z">
        <w:r w:rsidR="0019123A">
          <w:t>7</w:t>
        </w:r>
      </w:ins>
      <w:ins w:id="186" w:author="nokia" w:date="2023-10-31T10:03:00Z">
        <w:r w:rsidRPr="000B6B40">
          <w:t>.3.1.2</w:t>
        </w:r>
      </w:ins>
      <w:ins w:id="187" w:author="nokia" w:date="2023-10-31T10:04:00Z">
        <w:r>
          <w:t>a</w:t>
        </w:r>
      </w:ins>
      <w:ins w:id="188" w:author="nokia" w:date="2023-10-31T10:03:00Z">
        <w:r w:rsidRPr="000B6B40">
          <w:t xml:space="preserve">-1 below illustrates the signalling control plane procedure for the </w:t>
        </w:r>
        <w:proofErr w:type="spellStart"/>
        <w:r w:rsidRPr="000B6B40">
          <w:t>MC</w:t>
        </w:r>
      </w:ins>
      <w:ins w:id="189" w:author="nokia" w:date="2023-10-31T14:04:00Z">
        <w:r w:rsidR="0019123A">
          <w:t>Data</w:t>
        </w:r>
      </w:ins>
      <w:proofErr w:type="spellEnd"/>
      <w:ins w:id="190" w:author="nokia" w:date="2023-10-31T10:03:00Z">
        <w:r w:rsidRPr="000B6B40">
          <w:t xml:space="preserve"> </w:t>
        </w:r>
      </w:ins>
      <w:ins w:id="191" w:author="nokia" w:date="2023-10-31T10:04:00Z">
        <w:r>
          <w:t>client</w:t>
        </w:r>
      </w:ins>
      <w:ins w:id="192" w:author="nokia" w:date="2023-10-31T10:03:00Z">
        <w:r w:rsidRPr="000B6B40">
          <w:t xml:space="preserve"> initiating termination </w:t>
        </w:r>
      </w:ins>
      <w:ins w:id="193" w:author="nokia" w:date="2023-10-31T10:04:00Z">
        <w:r>
          <w:t xml:space="preserve">of </w:t>
        </w:r>
      </w:ins>
      <w:ins w:id="194" w:author="nokia" w:date="2023-10-31T10:03:00Z">
        <w:r w:rsidRPr="000B6B40">
          <w:t xml:space="preserve">an ongoing ad hoc group </w:t>
        </w:r>
      </w:ins>
      <w:ins w:id="195" w:author="nokia" w:date="2023-10-31T14:04:00Z">
        <w:r w:rsidR="0019123A">
          <w:t>data communica</w:t>
        </w:r>
      </w:ins>
      <w:ins w:id="196" w:author="nokia" w:date="2023-10-31T14:05:00Z">
        <w:r w:rsidR="0019123A">
          <w:t>tion</w:t>
        </w:r>
      </w:ins>
      <w:ins w:id="197" w:author="nokia" w:date="2023-10-31T10:03:00Z">
        <w:r w:rsidRPr="000B6B40">
          <w:t>.</w:t>
        </w:r>
      </w:ins>
    </w:p>
    <w:p w14:paraId="19BAD16B" w14:textId="0DA992C9" w:rsidR="00CC02E5" w:rsidRPr="000B6B40" w:rsidRDefault="004D0115" w:rsidP="00CC02E5">
      <w:pPr>
        <w:keepNext/>
        <w:keepLines/>
        <w:spacing w:before="60"/>
        <w:jc w:val="center"/>
        <w:rPr>
          <w:ins w:id="198" w:author="nokia" w:date="2023-10-31T10:03:00Z"/>
          <w:rFonts w:ascii="Arial" w:hAnsi="Arial"/>
          <w:b/>
        </w:rPr>
      </w:pPr>
      <w:ins w:id="199" w:author="nokia" w:date="2023-10-31T10:03:00Z">
        <w:r w:rsidRPr="000B6B40">
          <w:rPr>
            <w:rFonts w:ascii="Arial" w:hAnsi="Arial"/>
            <w:b/>
          </w:rPr>
          <w:object w:dxaOrig="7935" w:dyaOrig="7786" w14:anchorId="67FEC5CC">
            <v:shape id="_x0000_i1026" type="#_x0000_t75" style="width:396pt;height:390pt" o:ole="">
              <v:imagedata r:id="rId15" o:title=""/>
            </v:shape>
            <o:OLEObject Type="Embed" ProgID="Visio.Drawing.11" ShapeID="_x0000_i1026" DrawAspect="Content" ObjectID="_1760867229" r:id="rId16"/>
          </w:object>
        </w:r>
      </w:ins>
    </w:p>
    <w:p w14:paraId="2F00BC74" w14:textId="07A37F6A" w:rsidR="00CC02E5" w:rsidRPr="000B6B40" w:rsidRDefault="00CC02E5" w:rsidP="00CC02E5">
      <w:pPr>
        <w:keepLines/>
        <w:spacing w:after="240"/>
        <w:jc w:val="center"/>
        <w:rPr>
          <w:ins w:id="200" w:author="nokia" w:date="2023-10-31T10:03:00Z"/>
          <w:rFonts w:ascii="Arial" w:hAnsi="Arial"/>
          <w:b/>
        </w:rPr>
      </w:pPr>
      <w:ins w:id="201" w:author="nokia" w:date="2023-10-31T10:03:00Z">
        <w:r w:rsidRPr="000B6B40">
          <w:rPr>
            <w:rFonts w:ascii="Arial" w:hAnsi="Arial"/>
            <w:b/>
          </w:rPr>
          <w:t>Figure </w:t>
        </w:r>
      </w:ins>
      <w:ins w:id="202" w:author="nokia" w:date="2023-10-31T14:05:00Z">
        <w:r w:rsidR="00CD6C0D">
          <w:rPr>
            <w:rFonts w:ascii="Arial" w:hAnsi="Arial"/>
            <w:b/>
          </w:rPr>
          <w:t>7</w:t>
        </w:r>
      </w:ins>
      <w:ins w:id="203" w:author="nokia" w:date="2023-10-31T10:03:00Z">
        <w:r w:rsidRPr="000B6B40">
          <w:rPr>
            <w:rFonts w:ascii="Arial" w:hAnsi="Arial"/>
            <w:b/>
          </w:rPr>
          <w:t>.1</w:t>
        </w:r>
      </w:ins>
      <w:ins w:id="204" w:author="nokia" w:date="2023-10-31T14:05:00Z">
        <w:r w:rsidR="00CD6C0D">
          <w:rPr>
            <w:rFonts w:ascii="Arial" w:hAnsi="Arial"/>
            <w:b/>
          </w:rPr>
          <w:t>7</w:t>
        </w:r>
      </w:ins>
      <w:ins w:id="205" w:author="nokia" w:date="2023-10-31T10:03:00Z">
        <w:r w:rsidRPr="000B6B40">
          <w:rPr>
            <w:rFonts w:ascii="Arial" w:hAnsi="Arial"/>
            <w:b/>
          </w:rPr>
          <w:t>.3.1.2</w:t>
        </w:r>
      </w:ins>
      <w:ins w:id="206" w:author="nokia" w:date="2023-10-31T10:04:00Z">
        <w:r>
          <w:rPr>
            <w:rFonts w:ascii="Arial" w:hAnsi="Arial"/>
            <w:b/>
          </w:rPr>
          <w:t>a</w:t>
        </w:r>
      </w:ins>
      <w:ins w:id="207" w:author="nokia" w:date="2023-10-31T10:03:00Z">
        <w:r w:rsidRPr="000B6B40">
          <w:rPr>
            <w:rFonts w:ascii="Arial" w:hAnsi="Arial"/>
            <w:b/>
          </w:rPr>
          <w:t xml:space="preserve">-1: Release ad hoc group </w:t>
        </w:r>
      </w:ins>
      <w:ins w:id="208" w:author="nokia" w:date="2023-10-31T14:05:00Z">
        <w:r w:rsidR="00CD6C0D">
          <w:rPr>
            <w:rFonts w:ascii="Arial" w:hAnsi="Arial"/>
            <w:b/>
          </w:rPr>
          <w:t>data communication</w:t>
        </w:r>
      </w:ins>
      <w:ins w:id="209" w:author="nokia" w:date="2023-10-31T10:05:00Z">
        <w:r>
          <w:rPr>
            <w:rFonts w:ascii="Arial" w:hAnsi="Arial"/>
            <w:b/>
          </w:rPr>
          <w:t xml:space="preserve"> by an authorized user</w:t>
        </w:r>
      </w:ins>
    </w:p>
    <w:p w14:paraId="4A4A8C07" w14:textId="346D352D" w:rsidR="00CC02E5" w:rsidRPr="000B6B40" w:rsidRDefault="00CC02E5" w:rsidP="00CC02E5">
      <w:pPr>
        <w:ind w:left="568" w:hanging="284"/>
        <w:rPr>
          <w:ins w:id="210" w:author="nokia" w:date="2023-10-31T10:03:00Z"/>
        </w:rPr>
      </w:pPr>
      <w:ins w:id="211" w:author="nokia" w:date="2023-10-31T10:03:00Z">
        <w:r w:rsidRPr="000B6B40">
          <w:lastRenderedPageBreak/>
          <w:t>1.</w:t>
        </w:r>
        <w:r w:rsidRPr="000B6B40">
          <w:tab/>
          <w:t xml:space="preserve">It is assumed that </w:t>
        </w:r>
        <w:proofErr w:type="spellStart"/>
        <w:r w:rsidRPr="000B6B40">
          <w:t>MC</w:t>
        </w:r>
      </w:ins>
      <w:ins w:id="212" w:author="nokia" w:date="2023-10-31T14:12:00Z">
        <w:r w:rsidR="004D0115">
          <w:t>Data</w:t>
        </w:r>
      </w:ins>
      <w:proofErr w:type="spellEnd"/>
      <w:ins w:id="213" w:author="nokia" w:date="2023-10-31T10:03:00Z">
        <w:r w:rsidRPr="000B6B40">
          <w:t xml:space="preserve"> users on </w:t>
        </w:r>
        <w:proofErr w:type="spellStart"/>
        <w:r w:rsidRPr="000B6B40">
          <w:t>MC</w:t>
        </w:r>
      </w:ins>
      <w:ins w:id="214" w:author="nokia" w:date="2023-10-31T14:13:00Z">
        <w:r w:rsidR="004D0115">
          <w:t>Data</w:t>
        </w:r>
      </w:ins>
      <w:proofErr w:type="spellEnd"/>
      <w:ins w:id="215" w:author="nokia" w:date="2023-10-31T10:03:00Z">
        <w:r w:rsidRPr="000B6B40">
          <w:t xml:space="preserve"> client 1, </w:t>
        </w:r>
        <w:r w:rsidRPr="000B6B40">
          <w:rPr>
            <w:lang w:eastAsia="zh-CN"/>
          </w:rPr>
          <w:t>client 2</w:t>
        </w:r>
        <w:r w:rsidRPr="000B6B40">
          <w:t xml:space="preserve"> and </w:t>
        </w:r>
        <w:r w:rsidRPr="000B6B40">
          <w:rPr>
            <w:lang w:eastAsia="zh-CN"/>
          </w:rPr>
          <w:t>client 3</w:t>
        </w:r>
        <w:r w:rsidRPr="000B6B40">
          <w:t xml:space="preserve"> are already part of the ongoing ad hoc group </w:t>
        </w:r>
      </w:ins>
      <w:ins w:id="216" w:author="nokia" w:date="2023-10-31T14:12:00Z">
        <w:r w:rsidR="004D0115">
          <w:t>data communication</w:t>
        </w:r>
      </w:ins>
      <w:ins w:id="217" w:author="nokia" w:date="2023-10-31T10:03:00Z">
        <w:r w:rsidRPr="000B6B40">
          <w:t>.</w:t>
        </w:r>
      </w:ins>
    </w:p>
    <w:p w14:paraId="28EAB2E0" w14:textId="3B3010E9" w:rsidR="00CC02E5" w:rsidRPr="000B6B40" w:rsidRDefault="00CC02E5" w:rsidP="00CC02E5">
      <w:pPr>
        <w:ind w:left="568" w:hanging="284"/>
        <w:rPr>
          <w:ins w:id="218" w:author="nokia" w:date="2023-10-31T10:03:00Z"/>
        </w:rPr>
      </w:pPr>
      <w:ins w:id="219" w:author="nokia" w:date="2023-10-31T10:03:00Z">
        <w:r w:rsidRPr="000B6B40">
          <w:t>2.</w:t>
        </w:r>
        <w:r w:rsidRPr="000B6B40">
          <w:tab/>
        </w:r>
      </w:ins>
      <w:ins w:id="220" w:author="nokia" w:date="2023-10-31T12:46:00Z">
        <w:r w:rsidR="00B8472A">
          <w:t xml:space="preserve">The </w:t>
        </w:r>
      </w:ins>
      <w:ins w:id="221" w:author="nokia" w:date="2023-10-31T12:47:00Z">
        <w:r w:rsidR="00B8472A">
          <w:t xml:space="preserve">authorized </w:t>
        </w:r>
      </w:ins>
      <w:proofErr w:type="spellStart"/>
      <w:ins w:id="222" w:author="nokia" w:date="2023-10-31T12:46:00Z">
        <w:r w:rsidR="00B8472A">
          <w:t>MC</w:t>
        </w:r>
      </w:ins>
      <w:ins w:id="223" w:author="nokia" w:date="2023-10-31T14:13:00Z">
        <w:r w:rsidR="004D0115">
          <w:t>Data</w:t>
        </w:r>
      </w:ins>
      <w:proofErr w:type="spellEnd"/>
      <w:ins w:id="224" w:author="nokia" w:date="2023-10-31T12:46:00Z">
        <w:r w:rsidR="00B8472A">
          <w:t xml:space="preserve"> </w:t>
        </w:r>
      </w:ins>
      <w:ins w:id="225" w:author="nokia" w:date="2023-10-31T12:47:00Z">
        <w:r w:rsidR="00B8472A">
          <w:t xml:space="preserve">user on </w:t>
        </w:r>
      </w:ins>
      <w:proofErr w:type="spellStart"/>
      <w:ins w:id="226" w:author="nokia" w:date="2023-10-31T10:03:00Z">
        <w:r w:rsidRPr="000B6B40">
          <w:t>MC</w:t>
        </w:r>
      </w:ins>
      <w:ins w:id="227" w:author="nokia" w:date="2023-10-31T14:13:00Z">
        <w:r w:rsidR="004D0115">
          <w:t>Data</w:t>
        </w:r>
      </w:ins>
      <w:proofErr w:type="spellEnd"/>
      <w:ins w:id="228" w:author="nokia" w:date="2023-10-31T10:03:00Z">
        <w:r w:rsidRPr="000B6B40">
          <w:t xml:space="preserve"> </w:t>
        </w:r>
      </w:ins>
      <w:ins w:id="229" w:author="nokia" w:date="2023-10-31T12:47:00Z">
        <w:r w:rsidR="00B8472A">
          <w:t>client 1</w:t>
        </w:r>
      </w:ins>
      <w:ins w:id="230" w:author="nokia" w:date="2023-10-31T10:03:00Z">
        <w:r w:rsidRPr="000B6B40">
          <w:t xml:space="preserve"> would like to release the </w:t>
        </w:r>
        <w:proofErr w:type="spellStart"/>
        <w:r w:rsidRPr="000B6B40">
          <w:t>MC</w:t>
        </w:r>
      </w:ins>
      <w:ins w:id="231" w:author="nokia" w:date="2023-10-31T14:13:00Z">
        <w:r w:rsidR="004D0115">
          <w:t>Data</w:t>
        </w:r>
      </w:ins>
      <w:proofErr w:type="spellEnd"/>
      <w:ins w:id="232" w:author="nokia" w:date="2023-10-31T10:03:00Z">
        <w:r w:rsidRPr="000B6B40">
          <w:t xml:space="preserve"> ad hoc group </w:t>
        </w:r>
      </w:ins>
      <w:ins w:id="233" w:author="nokia" w:date="2023-10-31T14:13:00Z">
        <w:r w:rsidR="004D0115">
          <w:t>data communication</w:t>
        </w:r>
      </w:ins>
      <w:ins w:id="234" w:author="nokia" w:date="2023-10-31T10:03:00Z">
        <w:r w:rsidRPr="000B6B40">
          <w:t xml:space="preserve"> which is ongoing</w:t>
        </w:r>
      </w:ins>
      <w:ins w:id="235" w:author="nokia" w:date="2023-10-31T12:47:00Z">
        <w:r w:rsidR="00B8472A">
          <w:t xml:space="preserve"> and sends as ad hoc group </w:t>
        </w:r>
      </w:ins>
      <w:ins w:id="236" w:author="nokia" w:date="2023-10-31T14:14:00Z">
        <w:r w:rsidR="004D0115">
          <w:t>data session</w:t>
        </w:r>
      </w:ins>
      <w:ins w:id="237" w:author="nokia" w:date="2023-10-31T12:48:00Z">
        <w:r w:rsidR="00B8472A">
          <w:t xml:space="preserve"> release request to the </w:t>
        </w:r>
        <w:proofErr w:type="spellStart"/>
        <w:r w:rsidR="00B8472A">
          <w:t>MC</w:t>
        </w:r>
      </w:ins>
      <w:ins w:id="238" w:author="nokia" w:date="2023-10-31T14:13:00Z">
        <w:r w:rsidR="004D0115">
          <w:t>Data</w:t>
        </w:r>
      </w:ins>
      <w:proofErr w:type="spellEnd"/>
      <w:ins w:id="239" w:author="nokia" w:date="2023-10-31T12:48:00Z">
        <w:r w:rsidR="00B8472A">
          <w:t xml:space="preserve"> server</w:t>
        </w:r>
      </w:ins>
      <w:ins w:id="240" w:author="nokia" w:date="2023-10-31T10:03:00Z">
        <w:r w:rsidRPr="000B6B40">
          <w:t>.</w:t>
        </w:r>
      </w:ins>
    </w:p>
    <w:p w14:paraId="4EDCF60B" w14:textId="5072310A" w:rsidR="00CC02E5" w:rsidRPr="000B6B40" w:rsidRDefault="00CC02E5" w:rsidP="00CC02E5">
      <w:pPr>
        <w:ind w:left="568" w:hanging="284"/>
        <w:rPr>
          <w:ins w:id="241" w:author="nokia" w:date="2023-10-31T10:03:00Z"/>
        </w:rPr>
      </w:pPr>
      <w:ins w:id="242" w:author="nokia" w:date="2023-10-31T10:03:00Z">
        <w:r w:rsidRPr="000B6B40">
          <w:t>3.</w:t>
        </w:r>
        <w:r w:rsidRPr="000B6B40">
          <w:tab/>
        </w:r>
        <w:proofErr w:type="spellStart"/>
        <w:r w:rsidRPr="000B6B40">
          <w:t>MC</w:t>
        </w:r>
      </w:ins>
      <w:ins w:id="243" w:author="nokia" w:date="2023-10-31T14:13:00Z">
        <w:r w:rsidR="004D0115">
          <w:t>Data</w:t>
        </w:r>
      </w:ins>
      <w:proofErr w:type="spellEnd"/>
      <w:ins w:id="244" w:author="nokia" w:date="2023-10-31T10:03:00Z">
        <w:r w:rsidRPr="000B6B40">
          <w:t xml:space="preserve"> server </w:t>
        </w:r>
      </w:ins>
      <w:ins w:id="245" w:author="nokia" w:date="2023-10-31T12:51:00Z">
        <w:r w:rsidR="00B8472A">
          <w:t xml:space="preserve">checks whether the </w:t>
        </w:r>
        <w:proofErr w:type="spellStart"/>
        <w:r w:rsidR="00B8472A">
          <w:t>MC</w:t>
        </w:r>
      </w:ins>
      <w:ins w:id="246" w:author="nokia" w:date="2023-10-31T14:13:00Z">
        <w:r w:rsidR="004D0115">
          <w:t>Data</w:t>
        </w:r>
      </w:ins>
      <w:proofErr w:type="spellEnd"/>
      <w:ins w:id="247" w:author="nokia" w:date="2023-10-31T12:51:00Z">
        <w:r w:rsidR="00B8472A">
          <w:t xml:space="preserve"> u</w:t>
        </w:r>
      </w:ins>
      <w:ins w:id="248" w:author="nokia" w:date="2023-10-31T12:52:00Z">
        <w:r w:rsidR="00B8472A">
          <w:t xml:space="preserve">ser on </w:t>
        </w:r>
        <w:proofErr w:type="spellStart"/>
        <w:r w:rsidR="00B8472A">
          <w:t>MC</w:t>
        </w:r>
      </w:ins>
      <w:ins w:id="249" w:author="nokia" w:date="2023-10-31T14:13:00Z">
        <w:r w:rsidR="004D0115">
          <w:t>Data</w:t>
        </w:r>
      </w:ins>
      <w:proofErr w:type="spellEnd"/>
      <w:ins w:id="250" w:author="nokia" w:date="2023-10-31T12:52:00Z">
        <w:r w:rsidR="00B8472A">
          <w:t xml:space="preserve"> client 1 is authorized to release the ad hoc group </w:t>
        </w:r>
      </w:ins>
      <w:ins w:id="251" w:author="nokia" w:date="2023-10-31T14:14:00Z">
        <w:r w:rsidR="004D0115">
          <w:t>data communication</w:t>
        </w:r>
      </w:ins>
      <w:ins w:id="252" w:author="nokia" w:date="2023-10-31T12:52:00Z">
        <w:r w:rsidR="00B8472A">
          <w:t xml:space="preserve"> and g</w:t>
        </w:r>
      </w:ins>
      <w:ins w:id="253" w:author="nokia" w:date="2023-10-31T10:03:00Z">
        <w:r w:rsidRPr="000B6B40">
          <w:t xml:space="preserve">enerates ad hoc group </w:t>
        </w:r>
      </w:ins>
      <w:ins w:id="254" w:author="nokia" w:date="2023-10-31T14:14:00Z">
        <w:r w:rsidR="004D0115">
          <w:t>data session</w:t>
        </w:r>
      </w:ins>
      <w:ins w:id="255" w:author="nokia" w:date="2023-10-31T10:03:00Z">
        <w:r w:rsidRPr="000B6B40">
          <w:rPr>
            <w:rFonts w:hint="eastAsia"/>
            <w:lang w:eastAsia="zh-CN"/>
          </w:rPr>
          <w:t xml:space="preserve"> release request</w:t>
        </w:r>
        <w:r w:rsidRPr="000B6B40">
          <w:t xml:space="preserve"> to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ongoing session. The </w:t>
        </w:r>
        <w:proofErr w:type="spellStart"/>
        <w:r w:rsidRPr="000B6B40">
          <w:t>MC</w:t>
        </w:r>
      </w:ins>
      <w:ins w:id="256" w:author="nokia" w:date="2023-10-31T14:14:00Z">
        <w:r w:rsidR="004D0115">
          <w:t>Data</w:t>
        </w:r>
      </w:ins>
      <w:proofErr w:type="spellEnd"/>
      <w:ins w:id="257" w:author="nokia" w:date="2023-10-31T10:03:00Z">
        <w:r w:rsidRPr="000B6B40">
          <w:t xml:space="preserve"> server cancels the in-progress emergency state or in-progress imminent peril state of the ad hoc group if the ad hoc group </w:t>
        </w:r>
      </w:ins>
      <w:ins w:id="258" w:author="nokia" w:date="2023-10-31T14:14:00Z">
        <w:r w:rsidR="004D0115">
          <w:t>data communication</w:t>
        </w:r>
      </w:ins>
      <w:ins w:id="259" w:author="nokia" w:date="2023-10-31T10:03:00Z">
        <w:r w:rsidRPr="000B6B40">
          <w:t xml:space="preserve"> is an emergency or imminent peril </w:t>
        </w:r>
      </w:ins>
      <w:ins w:id="260" w:author="nokia" w:date="2023-10-31T14:15:00Z">
        <w:r w:rsidR="004D0115">
          <w:t>data communication</w:t>
        </w:r>
      </w:ins>
      <w:ins w:id="261" w:author="nokia" w:date="2023-10-31T10:03:00Z">
        <w:r w:rsidRPr="000B6B40">
          <w:t xml:space="preserve"> respectively.</w:t>
        </w:r>
      </w:ins>
    </w:p>
    <w:p w14:paraId="0DD7E675" w14:textId="05E85FCE" w:rsidR="00CC02E5" w:rsidRPr="000B6B40" w:rsidRDefault="00CC02E5" w:rsidP="00CC02E5">
      <w:pPr>
        <w:ind w:left="568" w:hanging="284"/>
        <w:rPr>
          <w:ins w:id="262" w:author="nokia" w:date="2023-10-31T10:03:00Z"/>
        </w:rPr>
      </w:pPr>
      <w:ins w:id="263" w:author="nokia" w:date="2023-10-31T10:03:00Z">
        <w:r w:rsidRPr="000B6B40">
          <w:t>4.</w:t>
        </w:r>
        <w:r w:rsidRPr="000B6B40">
          <w:tab/>
        </w:r>
      </w:ins>
      <w:ins w:id="264" w:author="nokia" w:date="2023-10-31T12:59:00Z">
        <w:r w:rsidR="00CB4CE7">
          <w:t xml:space="preserve">The </w:t>
        </w:r>
      </w:ins>
      <w:proofErr w:type="spellStart"/>
      <w:ins w:id="265" w:author="nokia" w:date="2023-10-31T10:03:00Z">
        <w:r w:rsidRPr="000B6B40">
          <w:t>MC</w:t>
        </w:r>
      </w:ins>
      <w:ins w:id="266" w:author="nokia" w:date="2023-10-31T14:15:00Z">
        <w:r w:rsidR="004D0115">
          <w:t>Data</w:t>
        </w:r>
      </w:ins>
      <w:proofErr w:type="spellEnd"/>
      <w:ins w:id="267" w:author="nokia" w:date="2023-10-31T10:03:00Z">
        <w:r w:rsidRPr="000B6B40">
          <w:t xml:space="preserve"> server sends ad hoc group </w:t>
        </w:r>
      </w:ins>
      <w:ins w:id="268" w:author="nokia" w:date="2023-10-31T14:15:00Z">
        <w:r w:rsidR="004D0115">
          <w:t>data session</w:t>
        </w:r>
      </w:ins>
      <w:ins w:id="269" w:author="nokia" w:date="2023-10-31T10:03:00Z">
        <w:r w:rsidRPr="000B6B40">
          <w:rPr>
            <w:rFonts w:hint="eastAsia"/>
          </w:rPr>
          <w:t xml:space="preserve"> release request</w:t>
        </w:r>
        <w:r w:rsidRPr="000B6B40">
          <w:t xml:space="preserve"> via SIP core towards </w:t>
        </w:r>
      </w:ins>
      <w:proofErr w:type="spellStart"/>
      <w:ins w:id="270" w:author="nokia" w:date="2023-10-31T12:57:00Z">
        <w:r w:rsidR="001B6A24">
          <w:t>MC</w:t>
        </w:r>
      </w:ins>
      <w:ins w:id="271" w:author="nokia" w:date="2023-10-31T14:15:00Z">
        <w:r w:rsidR="004D0115">
          <w:t>Data</w:t>
        </w:r>
      </w:ins>
      <w:proofErr w:type="spellEnd"/>
      <w:ins w:id="272" w:author="nokia" w:date="2023-10-31T12:57:00Z">
        <w:r w:rsidR="001B6A24">
          <w:t xml:space="preserve"> client 2 and </w:t>
        </w:r>
        <w:proofErr w:type="spellStart"/>
        <w:r w:rsidR="001B6A24">
          <w:t>MC</w:t>
        </w:r>
      </w:ins>
      <w:ins w:id="273" w:author="nokia" w:date="2023-10-31T14:15:00Z">
        <w:r w:rsidR="004D0115">
          <w:t>Data</w:t>
        </w:r>
      </w:ins>
      <w:proofErr w:type="spellEnd"/>
      <w:ins w:id="274" w:author="nokia" w:date="2023-10-31T12:57:00Z">
        <w:r w:rsidR="001B6A24">
          <w:t xml:space="preserve"> client 3</w:t>
        </w:r>
      </w:ins>
      <w:ins w:id="275" w:author="nokia" w:date="2023-10-31T10:03:00Z">
        <w:r w:rsidRPr="000B6B40">
          <w:t>.</w:t>
        </w:r>
      </w:ins>
    </w:p>
    <w:p w14:paraId="2EB0BD8B" w14:textId="18C15A43" w:rsidR="00CC02E5" w:rsidRPr="000B6B40" w:rsidRDefault="00CC02E5" w:rsidP="00CC02E5">
      <w:pPr>
        <w:ind w:left="568" w:hanging="284"/>
        <w:rPr>
          <w:ins w:id="276" w:author="nokia" w:date="2023-10-31T10:03:00Z"/>
        </w:rPr>
      </w:pPr>
      <w:ins w:id="277" w:author="nokia" w:date="2023-10-31T10:03:00Z">
        <w:r w:rsidRPr="000B6B40">
          <w:t>5.</w:t>
        </w:r>
        <w:r w:rsidRPr="000B6B40">
          <w:tab/>
        </w:r>
        <w:proofErr w:type="spellStart"/>
        <w:r w:rsidRPr="000B6B40">
          <w:t>MC</w:t>
        </w:r>
      </w:ins>
      <w:ins w:id="278" w:author="nokia" w:date="2023-10-31T14:15:00Z">
        <w:r w:rsidR="004D0115">
          <w:t>Data</w:t>
        </w:r>
      </w:ins>
      <w:proofErr w:type="spellEnd"/>
      <w:ins w:id="279" w:author="nokia" w:date="2023-10-31T10:03:00Z">
        <w:r w:rsidRPr="000B6B40">
          <w:t xml:space="preserve"> user</w:t>
        </w:r>
      </w:ins>
      <w:ins w:id="280" w:author="nokia" w:date="2023-10-31T12:57:00Z">
        <w:r w:rsidR="001B6A24">
          <w:t xml:space="preserve">s on </w:t>
        </w:r>
        <w:proofErr w:type="spellStart"/>
        <w:r w:rsidR="001B6A24">
          <w:t>MC</w:t>
        </w:r>
      </w:ins>
      <w:ins w:id="281" w:author="nokia" w:date="2023-10-31T14:15:00Z">
        <w:r w:rsidR="004D0115">
          <w:t>Data</w:t>
        </w:r>
      </w:ins>
      <w:proofErr w:type="spellEnd"/>
      <w:ins w:id="282" w:author="nokia" w:date="2023-10-31T12:58:00Z">
        <w:r w:rsidR="001B6A24">
          <w:t xml:space="preserve"> client 2 and </w:t>
        </w:r>
        <w:proofErr w:type="spellStart"/>
        <w:r w:rsidR="001B6A24">
          <w:t>MC</w:t>
        </w:r>
      </w:ins>
      <w:ins w:id="283" w:author="nokia" w:date="2023-10-31T14:15:00Z">
        <w:r w:rsidR="004D0115">
          <w:t>Data</w:t>
        </w:r>
      </w:ins>
      <w:proofErr w:type="spellEnd"/>
      <w:ins w:id="284" w:author="nokia" w:date="2023-10-31T12:58:00Z">
        <w:r w:rsidR="001B6A24">
          <w:t xml:space="preserve"> client 3</w:t>
        </w:r>
      </w:ins>
      <w:ins w:id="285" w:author="nokia" w:date="2023-10-31T10:03:00Z">
        <w:r w:rsidRPr="000B6B40">
          <w:t xml:space="preserve"> are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</w:t>
        </w:r>
      </w:ins>
      <w:ins w:id="286" w:author="nokia" w:date="2023-10-31T14:16:00Z">
        <w:r w:rsidR="004D0115">
          <w:t>data communication</w:t>
        </w:r>
      </w:ins>
      <w:ins w:id="287" w:author="nokia" w:date="2023-10-31T10:03:00Z">
        <w:r w:rsidRPr="000B6B40">
          <w:t>.</w:t>
        </w:r>
      </w:ins>
    </w:p>
    <w:p w14:paraId="4D644953" w14:textId="1D551D6E" w:rsidR="00CC02E5" w:rsidRDefault="00CC02E5" w:rsidP="00CC02E5">
      <w:pPr>
        <w:ind w:left="568" w:hanging="284"/>
        <w:rPr>
          <w:ins w:id="288" w:author="nokia" w:date="2023-10-31T12:55:00Z"/>
        </w:rPr>
      </w:pPr>
      <w:ins w:id="289" w:author="nokia" w:date="2023-10-31T10:03:00Z">
        <w:r w:rsidRPr="000B6B40">
          <w:t>6.</w:t>
        </w:r>
        <w:r w:rsidRPr="000B6B40">
          <w:tab/>
        </w:r>
        <w:proofErr w:type="spellStart"/>
        <w:r w:rsidRPr="000B6B40">
          <w:t>MC</w:t>
        </w:r>
      </w:ins>
      <w:ins w:id="290" w:author="nokia" w:date="2023-10-31T14:16:00Z">
        <w:r w:rsidR="004D0115">
          <w:t>Data</w:t>
        </w:r>
      </w:ins>
      <w:proofErr w:type="spellEnd"/>
      <w:ins w:id="291" w:author="nokia" w:date="2023-10-31T10:03:00Z">
        <w:r w:rsidRPr="000B6B40">
          <w:t xml:space="preserve"> client</w:t>
        </w:r>
      </w:ins>
      <w:ins w:id="292" w:author="nokia" w:date="2023-10-31T12:58:00Z">
        <w:r w:rsidR="001B6A24">
          <w:t xml:space="preserve"> 2 and </w:t>
        </w:r>
        <w:proofErr w:type="spellStart"/>
        <w:r w:rsidR="001B6A24">
          <w:t>M</w:t>
        </w:r>
      </w:ins>
      <w:ins w:id="293" w:author="nokia" w:date="2023-10-31T12:59:00Z">
        <w:r w:rsidR="001B6A24">
          <w:t>C</w:t>
        </w:r>
      </w:ins>
      <w:ins w:id="294" w:author="nokia" w:date="2023-10-31T14:16:00Z">
        <w:r w:rsidR="004D0115">
          <w:t>Data</w:t>
        </w:r>
      </w:ins>
      <w:proofErr w:type="spellEnd"/>
      <w:ins w:id="295" w:author="nokia" w:date="2023-10-31T12:58:00Z">
        <w:r w:rsidR="001B6A24">
          <w:t xml:space="preserve"> client 3</w:t>
        </w:r>
      </w:ins>
      <w:ins w:id="296" w:author="nokia" w:date="2023-10-31T10:03:00Z">
        <w:r w:rsidRPr="000B6B40">
          <w:t xml:space="preserve"> acknowledge </w:t>
        </w:r>
      </w:ins>
      <w:ins w:id="297" w:author="nokia" w:date="2023-10-31T12:58:00Z">
        <w:r w:rsidR="001B6A24">
          <w:t xml:space="preserve">the </w:t>
        </w:r>
      </w:ins>
      <w:ins w:id="298" w:author="nokia" w:date="2023-10-31T12:59:00Z">
        <w:r w:rsidR="001B6A24" w:rsidRPr="000B6B40">
          <w:t xml:space="preserve">ad hoc group </w:t>
        </w:r>
      </w:ins>
      <w:ins w:id="299" w:author="nokia" w:date="2023-10-31T14:16:00Z">
        <w:r w:rsidR="004D0115">
          <w:t>data communication</w:t>
        </w:r>
      </w:ins>
      <w:ins w:id="300" w:author="nokia" w:date="2023-10-31T12:59:00Z">
        <w:r w:rsidR="001B6A24" w:rsidRPr="000B6B40">
          <w:rPr>
            <w:rFonts w:hint="eastAsia"/>
          </w:rPr>
          <w:t xml:space="preserve"> releas</w:t>
        </w:r>
      </w:ins>
      <w:ins w:id="301" w:author="nokia" w:date="2023-10-31T14:16:00Z">
        <w:r w:rsidR="004D0115">
          <w:t>e</w:t>
        </w:r>
      </w:ins>
      <w:ins w:id="302" w:author="nokia" w:date="2023-10-31T12:59:00Z">
        <w:r w:rsidR="001B6A24" w:rsidRPr="000B6B40">
          <w:rPr>
            <w:rFonts w:hint="eastAsia"/>
          </w:rPr>
          <w:t xml:space="preserve"> request</w:t>
        </w:r>
        <w:r w:rsidR="001B6A24" w:rsidRPr="000B6B40">
          <w:t xml:space="preserve"> </w:t>
        </w:r>
      </w:ins>
      <w:ins w:id="303" w:author="nokia" w:date="2023-10-31T10:03:00Z">
        <w:r w:rsidRPr="000B6B40">
          <w:t xml:space="preserve">towards the </w:t>
        </w:r>
        <w:proofErr w:type="spellStart"/>
        <w:r w:rsidRPr="000B6B40">
          <w:t>MC</w:t>
        </w:r>
      </w:ins>
      <w:ins w:id="304" w:author="nokia" w:date="2023-10-31T14:16:00Z">
        <w:r w:rsidR="004D0115">
          <w:t>Data</w:t>
        </w:r>
      </w:ins>
      <w:proofErr w:type="spellEnd"/>
      <w:ins w:id="305" w:author="nokia" w:date="2023-10-31T10:03:00Z">
        <w:r w:rsidRPr="000B6B40">
          <w:t xml:space="preserve"> server</w:t>
        </w:r>
        <w:r w:rsidRPr="000B6B40">
          <w:rPr>
            <w:rFonts w:hint="eastAsia"/>
            <w:lang w:eastAsia="zh-CN"/>
          </w:rPr>
          <w:t xml:space="preserve"> by sending a</w:t>
        </w:r>
        <w:r w:rsidRPr="000B6B40">
          <w:rPr>
            <w:lang w:eastAsia="zh-CN"/>
          </w:rPr>
          <w:t>n</w:t>
        </w:r>
        <w:r w:rsidRPr="000B6B40">
          <w:rPr>
            <w:rFonts w:hint="eastAsia"/>
            <w:lang w:eastAsia="zh-CN"/>
          </w:rPr>
          <w:t xml:space="preserve"> </w:t>
        </w:r>
        <w:r w:rsidRPr="000B6B40">
          <w:rPr>
            <w:lang w:eastAsia="zh-CN"/>
          </w:rPr>
          <w:t xml:space="preserve">ad hoc group </w:t>
        </w:r>
      </w:ins>
      <w:ins w:id="306" w:author="nokia" w:date="2023-10-31T14:17:00Z">
        <w:r w:rsidR="004D0115">
          <w:rPr>
            <w:lang w:eastAsia="zh-CN"/>
          </w:rPr>
          <w:t>data session</w:t>
        </w:r>
      </w:ins>
      <w:ins w:id="307" w:author="nokia" w:date="2023-10-31T10:03:00Z">
        <w:r w:rsidRPr="000B6B40">
          <w:rPr>
            <w:rFonts w:hint="eastAsia"/>
            <w:lang w:eastAsia="zh-CN"/>
          </w:rPr>
          <w:t xml:space="preserve"> release response</w:t>
        </w:r>
        <w:r w:rsidRPr="000B6B40">
          <w:t>.</w:t>
        </w:r>
      </w:ins>
    </w:p>
    <w:p w14:paraId="1E725506" w14:textId="23FB547D" w:rsidR="001B6A24" w:rsidRDefault="001B6A24" w:rsidP="00CC02E5">
      <w:pPr>
        <w:ind w:left="568" w:hanging="284"/>
        <w:rPr>
          <w:ins w:id="308" w:author="nokia" w:date="2023-10-31T13:00:00Z"/>
        </w:rPr>
      </w:pPr>
      <w:ins w:id="309" w:author="nokia" w:date="2023-10-31T12:55:00Z">
        <w:r>
          <w:t>7.</w:t>
        </w:r>
        <w:r>
          <w:tab/>
        </w:r>
      </w:ins>
      <w:ins w:id="310" w:author="nokia" w:date="2023-10-31T13:00:00Z">
        <w:r w:rsidR="00CB4CE7">
          <w:t xml:space="preserve">The </w:t>
        </w:r>
        <w:proofErr w:type="spellStart"/>
        <w:r w:rsidR="00CB4CE7" w:rsidRPr="000B6B40">
          <w:t>M</w:t>
        </w:r>
      </w:ins>
      <w:ins w:id="311" w:author="nokia" w:date="2023-10-31T14:17:00Z">
        <w:r w:rsidR="005953F5">
          <w:t>CData</w:t>
        </w:r>
      </w:ins>
      <w:proofErr w:type="spellEnd"/>
      <w:ins w:id="312" w:author="nokia" w:date="2023-10-31T13:00:00Z">
        <w:r w:rsidR="00CB4CE7" w:rsidRPr="000B6B40">
          <w:t xml:space="preserve"> server sends ad hoc group </w:t>
        </w:r>
      </w:ins>
      <w:ins w:id="313" w:author="nokia" w:date="2023-10-31T14:17:00Z">
        <w:r w:rsidR="005953F5">
          <w:t>data session</w:t>
        </w:r>
      </w:ins>
      <w:ins w:id="314" w:author="nokia" w:date="2023-10-31T13:00:00Z">
        <w:r w:rsidR="00CB4CE7" w:rsidRPr="000B6B40">
          <w:rPr>
            <w:rFonts w:hint="eastAsia"/>
          </w:rPr>
          <w:t xml:space="preserve"> release re</w:t>
        </w:r>
        <w:r w:rsidR="00CB4CE7">
          <w:t>sponse</w:t>
        </w:r>
        <w:r w:rsidR="00CB4CE7" w:rsidRPr="000B6B40">
          <w:t xml:space="preserve"> </w:t>
        </w:r>
        <w:r w:rsidR="00CB4CE7">
          <w:t xml:space="preserve">to </w:t>
        </w:r>
        <w:proofErr w:type="spellStart"/>
        <w:r w:rsidR="00CB4CE7">
          <w:t>MC</w:t>
        </w:r>
      </w:ins>
      <w:ins w:id="315" w:author="nokia" w:date="2023-10-31T14:17:00Z">
        <w:r w:rsidR="005953F5">
          <w:t>Data</w:t>
        </w:r>
      </w:ins>
      <w:proofErr w:type="spellEnd"/>
      <w:ins w:id="316" w:author="nokia" w:date="2023-10-31T13:00:00Z">
        <w:r w:rsidR="00CB4CE7">
          <w:t xml:space="preserve"> client 1</w:t>
        </w:r>
        <w:r w:rsidR="00CB4CE7" w:rsidRPr="000B6B40">
          <w:t>.</w:t>
        </w:r>
      </w:ins>
    </w:p>
    <w:p w14:paraId="55C4892A" w14:textId="3ECA084A" w:rsidR="00CB4CE7" w:rsidRPr="000B6B40" w:rsidRDefault="00CB4CE7" w:rsidP="00CC02E5">
      <w:pPr>
        <w:ind w:left="568" w:hanging="284"/>
        <w:rPr>
          <w:ins w:id="317" w:author="nokia" w:date="2023-10-31T10:03:00Z"/>
        </w:rPr>
      </w:pPr>
      <w:ins w:id="318" w:author="nokia" w:date="2023-10-31T13:00:00Z">
        <w:r>
          <w:t>8.</w:t>
        </w:r>
        <w:r>
          <w:tab/>
        </w:r>
        <w:proofErr w:type="spellStart"/>
        <w:r w:rsidRPr="000B6B40">
          <w:t>MC</w:t>
        </w:r>
      </w:ins>
      <w:ins w:id="319" w:author="nokia" w:date="2023-10-31T14:17:00Z">
        <w:r w:rsidR="005953F5">
          <w:t>Data</w:t>
        </w:r>
      </w:ins>
      <w:proofErr w:type="spellEnd"/>
      <w:ins w:id="320" w:author="nokia" w:date="2023-10-31T13:00:00Z">
        <w:r w:rsidRPr="000B6B40">
          <w:t xml:space="preserve"> user</w:t>
        </w:r>
        <w:r>
          <w:t xml:space="preserve"> on </w:t>
        </w:r>
        <w:proofErr w:type="spellStart"/>
        <w:r>
          <w:t>MC</w:t>
        </w:r>
      </w:ins>
      <w:ins w:id="321" w:author="nokia" w:date="2023-10-31T14:17:00Z">
        <w:r w:rsidR="005953F5">
          <w:t>Data</w:t>
        </w:r>
      </w:ins>
      <w:proofErr w:type="spellEnd"/>
      <w:ins w:id="322" w:author="nokia" w:date="2023-10-31T13:00:00Z">
        <w:r>
          <w:t xml:space="preserve"> client </w:t>
        </w:r>
      </w:ins>
      <w:ins w:id="323" w:author="nokia" w:date="2023-10-31T13:01:00Z">
        <w:r>
          <w:t>1</w:t>
        </w:r>
      </w:ins>
      <w:ins w:id="324" w:author="nokia" w:date="2023-10-31T13:00:00Z">
        <w:r>
          <w:t xml:space="preserve"> </w:t>
        </w:r>
      </w:ins>
      <w:ins w:id="325" w:author="nokia" w:date="2023-10-31T13:01:00Z">
        <w:r>
          <w:t>is</w:t>
        </w:r>
      </w:ins>
      <w:ins w:id="326" w:author="nokia" w:date="2023-10-31T13:00:00Z">
        <w:r w:rsidRPr="000B6B40">
          <w:t xml:space="preserve">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</w:t>
        </w:r>
      </w:ins>
      <w:ins w:id="327" w:author="nokia" w:date="2023-10-31T14:17:00Z">
        <w:r w:rsidR="005953F5">
          <w:t>data communication</w:t>
        </w:r>
      </w:ins>
      <w:ins w:id="328" w:author="nokia" w:date="2023-10-31T13:00:00Z">
        <w:r w:rsidRPr="000B6B40">
          <w:t>.</w:t>
        </w:r>
      </w:ins>
    </w:p>
    <w:p w14:paraId="77D243D7" w14:textId="1EECEFF2" w:rsidR="00CC02E5" w:rsidRPr="000B6B40" w:rsidRDefault="001B6A24" w:rsidP="00CC02E5">
      <w:pPr>
        <w:ind w:left="568" w:hanging="284"/>
        <w:rPr>
          <w:ins w:id="329" w:author="nokia" w:date="2023-10-31T10:03:00Z"/>
        </w:rPr>
      </w:pPr>
      <w:ins w:id="330" w:author="nokia" w:date="2023-10-31T12:55:00Z">
        <w:r>
          <w:t>9</w:t>
        </w:r>
      </w:ins>
      <w:ins w:id="331" w:author="nokia" w:date="2023-10-31T10:03:00Z">
        <w:r w:rsidR="00CC02E5" w:rsidRPr="000B6B40">
          <w:t>.</w:t>
        </w:r>
        <w:r w:rsidR="00CC02E5" w:rsidRPr="000B6B40">
          <w:tab/>
        </w:r>
        <w:proofErr w:type="spellStart"/>
        <w:r w:rsidR="00CC02E5" w:rsidRPr="000B6B40">
          <w:t>MC</w:t>
        </w:r>
      </w:ins>
      <w:ins w:id="332" w:author="nokia" w:date="2023-10-31T14:17:00Z">
        <w:r w:rsidR="005953F5">
          <w:t>Data</w:t>
        </w:r>
      </w:ins>
      <w:proofErr w:type="spellEnd"/>
      <w:ins w:id="333" w:author="nokia" w:date="2023-10-31T10:03:00Z">
        <w:r w:rsidR="00CC02E5" w:rsidRPr="000B6B40">
          <w:t xml:space="preserve"> client 1, </w:t>
        </w:r>
        <w:r w:rsidR="00CC02E5" w:rsidRPr="000B6B40">
          <w:rPr>
            <w:lang w:eastAsia="zh-CN"/>
          </w:rPr>
          <w:t>client 2</w:t>
        </w:r>
        <w:r w:rsidR="00CC02E5" w:rsidRPr="000B6B40">
          <w:t xml:space="preserve"> and </w:t>
        </w:r>
        <w:r w:rsidR="00CC02E5" w:rsidRPr="000B6B40">
          <w:rPr>
            <w:lang w:eastAsia="zh-CN"/>
          </w:rPr>
          <w:t>client 3</w:t>
        </w:r>
        <w:r w:rsidR="00CC02E5" w:rsidRPr="000B6B40">
          <w:t xml:space="preserve"> have successfully released the floor control and media plane resources associated with the ad hoc group </w:t>
        </w:r>
      </w:ins>
      <w:ins w:id="334" w:author="nokia" w:date="2023-10-31T14:18:00Z">
        <w:r w:rsidR="005953F5">
          <w:t>data communication</w:t>
        </w:r>
      </w:ins>
      <w:ins w:id="335" w:author="nokia" w:date="2023-10-31T10:03:00Z">
        <w:r w:rsidR="00CC02E5" w:rsidRPr="000B6B40">
          <w:t xml:space="preserve"> that is terminated and the ad hoc group ceases to exist (i.e., further </w:t>
        </w:r>
      </w:ins>
      <w:ins w:id="336" w:author="nokia" w:date="2023-10-31T14:18:00Z">
        <w:r w:rsidR="005953F5">
          <w:t>data communication</w:t>
        </w:r>
      </w:ins>
      <w:ins w:id="337" w:author="nokia" w:date="2023-10-31T10:03:00Z">
        <w:r w:rsidR="00CC02E5" w:rsidRPr="000B6B40">
          <w:t xml:space="preserve"> is not possible over the same ad hoc group, otherwise if the ad hoc group </w:t>
        </w:r>
      </w:ins>
      <w:ins w:id="338" w:author="nokia" w:date="2023-10-31T14:18:00Z">
        <w:r w:rsidR="005953F5">
          <w:t>data communication</w:t>
        </w:r>
      </w:ins>
      <w:ins w:id="339" w:author="nokia" w:date="2023-10-31T10:03:00Z">
        <w:r w:rsidR="00CC02E5" w:rsidRPr="000B6B40">
          <w:t xml:space="preserve"> follows an ad hoc group emergency alert the ad hoc group continues to exist (i.e., further </w:t>
        </w:r>
      </w:ins>
      <w:ins w:id="340" w:author="nokia" w:date="2023-10-31T14:18:00Z">
        <w:r w:rsidR="005953F5">
          <w:t>data communications</w:t>
        </w:r>
      </w:ins>
      <w:ins w:id="341" w:author="nokia" w:date="2023-10-31T10:03:00Z">
        <w:r w:rsidR="00CC02E5" w:rsidRPr="000B6B40">
          <w:t xml:space="preserve"> over the same ad hoc group are possible).</w:t>
        </w:r>
      </w:ins>
    </w:p>
    <w:p w14:paraId="38A46EB7" w14:textId="77777777" w:rsidR="00CC760B" w:rsidRPr="00CC760B" w:rsidRDefault="00CC760B" w:rsidP="00CC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760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760B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CC760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7384251" w14:textId="77777777" w:rsidR="00CC760B" w:rsidRPr="00CC760B" w:rsidRDefault="00CC760B" w:rsidP="00CC76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42" w:name="_Toc146295257"/>
      <w:r w:rsidRPr="00CC760B">
        <w:rPr>
          <w:rFonts w:ascii="Arial" w:hAnsi="Arial"/>
          <w:sz w:val="36"/>
        </w:rPr>
        <w:t>A.3</w:t>
      </w:r>
      <w:r w:rsidRPr="00CC760B">
        <w:rPr>
          <w:rFonts w:ascii="Arial" w:hAnsi="Arial"/>
          <w:sz w:val="36"/>
        </w:rPr>
        <w:tab/>
      </w:r>
      <w:proofErr w:type="spellStart"/>
      <w:r w:rsidRPr="00CC760B">
        <w:rPr>
          <w:rFonts w:ascii="Arial" w:hAnsi="Arial"/>
          <w:sz w:val="36"/>
        </w:rPr>
        <w:t>MCData</w:t>
      </w:r>
      <w:proofErr w:type="spellEnd"/>
      <w:r w:rsidRPr="00CC760B">
        <w:rPr>
          <w:rFonts w:ascii="Arial" w:hAnsi="Arial"/>
          <w:sz w:val="36"/>
        </w:rPr>
        <w:t xml:space="preserve"> user profile configuration data</w:t>
      </w:r>
      <w:bookmarkEnd w:id="342"/>
    </w:p>
    <w:p w14:paraId="6454DD1D" w14:textId="77777777" w:rsidR="00CC760B" w:rsidRPr="00CC760B" w:rsidRDefault="00CC760B" w:rsidP="00CC760B">
      <w:r w:rsidRPr="00CC760B">
        <w:t xml:space="preserve">The general aspects of MC service user profile configuration data are specified in 3GPP TS 23.280 [5]. The </w:t>
      </w:r>
      <w:proofErr w:type="spellStart"/>
      <w:r w:rsidRPr="00CC760B">
        <w:t>MCData</w:t>
      </w:r>
      <w:proofErr w:type="spellEnd"/>
      <w:r w:rsidRPr="00CC760B">
        <w:t xml:space="preserve"> user profile configuration data is stored in the </w:t>
      </w:r>
      <w:proofErr w:type="spellStart"/>
      <w:r w:rsidRPr="00CC760B">
        <w:t>MCData</w:t>
      </w:r>
      <w:proofErr w:type="spellEnd"/>
      <w:r w:rsidRPr="00CC760B">
        <w:t xml:space="preserve"> user database. The </w:t>
      </w:r>
      <w:proofErr w:type="spellStart"/>
      <w:r w:rsidRPr="00CC760B">
        <w:t>MCData</w:t>
      </w:r>
      <w:proofErr w:type="spellEnd"/>
      <w:r w:rsidRPr="00CC760B">
        <w:t xml:space="preserve"> server obtains the </w:t>
      </w:r>
      <w:proofErr w:type="spellStart"/>
      <w:r w:rsidRPr="00CC760B">
        <w:t>MCData</w:t>
      </w:r>
      <w:proofErr w:type="spellEnd"/>
      <w:r w:rsidRPr="00CC760B">
        <w:t xml:space="preserve"> user profile configuration data from the </w:t>
      </w:r>
      <w:proofErr w:type="spellStart"/>
      <w:r w:rsidRPr="00CC760B">
        <w:t>MCData</w:t>
      </w:r>
      <w:proofErr w:type="spellEnd"/>
      <w:r w:rsidRPr="00CC760B">
        <w:t xml:space="preserve"> user database (MCData-2).</w:t>
      </w:r>
    </w:p>
    <w:p w14:paraId="26B38A83" w14:textId="77777777" w:rsidR="00CC760B" w:rsidRPr="00CC760B" w:rsidRDefault="00CC760B" w:rsidP="00CC760B">
      <w:r w:rsidRPr="00CC760B">
        <w:t xml:space="preserve">Tables A.3-1 and A.3-2 contain the </w:t>
      </w:r>
      <w:proofErr w:type="spellStart"/>
      <w:r w:rsidRPr="00CC760B">
        <w:t>MCData</w:t>
      </w:r>
      <w:proofErr w:type="spellEnd"/>
      <w:r w:rsidRPr="00CC760B">
        <w:t xml:space="preserve"> user profile configuration required to support the use of on-network </w:t>
      </w:r>
      <w:proofErr w:type="spellStart"/>
      <w:r w:rsidRPr="00CC760B">
        <w:t>MCData</w:t>
      </w:r>
      <w:proofErr w:type="spellEnd"/>
      <w:r w:rsidRPr="00CC760B">
        <w:t xml:space="preserve"> service. Tables A.3-1 and A.3-3 contain the </w:t>
      </w:r>
      <w:proofErr w:type="spellStart"/>
      <w:r w:rsidRPr="00CC760B">
        <w:t>MCData</w:t>
      </w:r>
      <w:proofErr w:type="spellEnd"/>
      <w:r w:rsidRPr="00CC760B">
        <w:t xml:space="preserve"> user profile configuration required to support the use of off-network </w:t>
      </w:r>
      <w:proofErr w:type="spellStart"/>
      <w:r w:rsidRPr="00CC760B">
        <w:t>MCData</w:t>
      </w:r>
      <w:proofErr w:type="spellEnd"/>
      <w:r w:rsidRPr="00CC760B">
        <w:t xml:space="preserve"> service. Data in table A.3-1 and A.3-3 can be configured offline using the CSC-11 reference point.</w:t>
      </w:r>
    </w:p>
    <w:p w14:paraId="50D5896C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A.3-1: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72B1AF1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D92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ED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8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7F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3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 w:hint="eastAsia"/>
                <w:b/>
                <w:sz w:val="18"/>
              </w:rPr>
              <w:t>C</w:t>
            </w:r>
            <w:r w:rsidRPr="00CC760B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EC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CC760B" w:rsidRPr="00CC760B" w14:paraId="336CDCC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AA5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14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2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D11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E4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46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A90643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5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9C8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78C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C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CF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6052E1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23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69B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Pre</w:t>
            </w:r>
            <w:r w:rsidRPr="00CC760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D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8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B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F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4616A2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F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13F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1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5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E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68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23B6F3E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7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5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8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62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C6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F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74BEC1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73C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[R-5.17-007],</w:t>
            </w:r>
          </w:p>
          <w:p w14:paraId="6D9102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13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E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E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0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A1B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3BE603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D2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[R-5.7-001],</w:t>
            </w:r>
          </w:p>
          <w:p w14:paraId="3565DB2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0F5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</w:t>
            </w:r>
            <w:r w:rsidRPr="00CC760B">
              <w:rPr>
                <w:rFonts w:ascii="Arial" w:hAnsi="Arial" w:hint="eastAsia"/>
                <w:sz w:val="18"/>
              </w:rPr>
              <w:t>u</w:t>
            </w:r>
            <w:r w:rsidRPr="00CC760B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7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8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F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58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034A21B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AD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[R-5.7-002],</w:t>
            </w:r>
          </w:p>
          <w:p w14:paraId="51E066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760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B7A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15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2A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3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4E4EF2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92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[R-5.1.1-005],</w:t>
            </w:r>
          </w:p>
          <w:p w14:paraId="70F1E2B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2AA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8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D6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D54A22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4E7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[R-5.1.8-006],</w:t>
            </w:r>
          </w:p>
          <w:p w14:paraId="0C49CD8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[R-5.3-002],</w:t>
            </w:r>
          </w:p>
          <w:p w14:paraId="065F550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[R-5.9-001],</w:t>
            </w:r>
          </w:p>
          <w:p w14:paraId="124E51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[R-5.16.2-001],</w:t>
            </w:r>
          </w:p>
          <w:p w14:paraId="61873EB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BF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35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8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DD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C8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1FE21C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D3A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24D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create a group-broadcast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85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E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B0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09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E04C87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89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A2D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create a user-broadcast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9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5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EA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61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0E0F568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5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25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6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3C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5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E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45D2578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BD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04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6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A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BF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3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C9ECAD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A6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[R-5.6.2.4.1-004]</w:t>
            </w:r>
          </w:p>
          <w:p w14:paraId="6153535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[R-5.6.2.4.1-008]</w:t>
            </w:r>
          </w:p>
          <w:p w14:paraId="54B194E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9A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group communication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CC760B">
              <w:rPr>
                <w:rFonts w:ascii="Arial" w:hAnsi="Arial"/>
                <w:sz w:val="18"/>
              </w:rPr>
              <w:t>(see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50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68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5A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3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1BB6C1F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0B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060" w14:textId="77777777" w:rsidR="00CC760B" w:rsidRPr="00CC760B" w:rsidRDefault="00CC760B" w:rsidP="00CC760B">
            <w:pPr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1A1C96C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9D25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582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9BC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8584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5172533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B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5C8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D5D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ED8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7F1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95C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15034D8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9E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3D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1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0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06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F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228729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F8B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1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F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B0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7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9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F6DC32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66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2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9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E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61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01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634D73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5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9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D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2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7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CD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3F7044D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E7E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F54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B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1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DE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F7B3CE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B9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4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3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B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A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61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65F2B83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96F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[R-6.1.1.2-005],</w:t>
            </w:r>
          </w:p>
          <w:p w14:paraId="70F511B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[R-6.1.1.2-006],</w:t>
            </w:r>
          </w:p>
          <w:p w14:paraId="04B4813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45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D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D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1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1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D0B1A2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6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D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3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2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99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6B6C6BA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13E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E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initiate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5D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4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1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5C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32B27EF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33D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10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F9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91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E3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6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EB79C6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8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1AB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A9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69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7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86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2206C2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23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5FF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5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F5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A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28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CDDCDD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EA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AB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D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7A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6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BF5313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410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3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initiate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1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F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E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5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702AA3D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C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F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8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A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9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B4AABB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608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ED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3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DF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4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7BC6E1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F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6A9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E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F0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B9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4F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8BF4FA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F7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719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9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0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0C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D4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33D49D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B7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B01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41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9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A8F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9B6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8FAF30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7B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37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B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9E2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54529FD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BF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30D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0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9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8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C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343540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1F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CC760B">
              <w:rPr>
                <w:rFonts w:ascii="Arial" w:eastAsia="SimSun" w:hAnsi="Arial"/>
                <w:sz w:val="18"/>
                <w:szCs w:val="18"/>
              </w:rPr>
              <w:t>[R</w:t>
            </w:r>
            <w:r w:rsidRPr="00CC760B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CC760B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6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CD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49B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34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BB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F85D81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C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[R-6.2.3-001]</w:t>
            </w:r>
            <w:r w:rsidRPr="00CC760B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2A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9E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F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6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623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61AE71A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4D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92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C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88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3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6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C49BBD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09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[R-5.1.7-002] and</w:t>
            </w:r>
          </w:p>
          <w:p w14:paraId="61FC409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7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B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5B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7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FB6CDE5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C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5C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B7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E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C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CF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33F27A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CE9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F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Store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0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CD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B0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A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CC256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6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78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Store private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06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21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65B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8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D371A6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63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D8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25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CF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51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A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6DB6B17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1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Subclause</w:t>
            </w:r>
            <w:r w:rsidRPr="00CC760B">
              <w:rPr>
                <w:rFonts w:ascii="Arial" w:hAnsi="Arial"/>
                <w:sz w:val="18"/>
              </w:rPr>
              <w:t> </w:t>
            </w:r>
            <w:r w:rsidRPr="00CC760B">
              <w:rPr>
                <w:rFonts w:ascii="Arial" w:hAnsi="Arial"/>
                <w:sz w:val="18"/>
                <w:szCs w:val="18"/>
              </w:rPr>
              <w:t>10.9</w:t>
            </w:r>
            <w:r w:rsidRPr="00CC760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CC760B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BF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E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77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4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6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CEE608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8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Subclause</w:t>
            </w:r>
            <w:r w:rsidRPr="00CC760B">
              <w:rPr>
                <w:rFonts w:ascii="Arial" w:hAnsi="Arial"/>
                <w:sz w:val="18"/>
              </w:rPr>
              <w:t> </w:t>
            </w:r>
            <w:r w:rsidRPr="00CC760B">
              <w:rPr>
                <w:rFonts w:ascii="Arial" w:hAnsi="Arial"/>
                <w:sz w:val="18"/>
                <w:szCs w:val="18"/>
              </w:rPr>
              <w:t>10.9</w:t>
            </w:r>
            <w:r w:rsidRPr="00CC760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CC760B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F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C8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AD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B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1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1EFDA0F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D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7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9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95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A5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9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332ABFF" w14:textId="77777777" w:rsidTr="00686CD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E4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1:</w:t>
            </w:r>
            <w:r w:rsidRPr="00CC760B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35DA9D1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2:</w:t>
            </w:r>
            <w:r w:rsidRPr="00CC760B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CC760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profile.</w:t>
            </w:r>
          </w:p>
          <w:p w14:paraId="1EC9CC5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3:</w:t>
            </w:r>
            <w:r w:rsidRPr="00CC760B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3EB0BA3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4:</w:t>
            </w:r>
            <w:r w:rsidRPr="00CC760B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1CE4819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or not.</w:t>
            </w:r>
          </w:p>
          <w:p w14:paraId="054C146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6:</w:t>
            </w:r>
            <w:r w:rsidRPr="00CC760B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52B7CD78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7 :</w:t>
            </w:r>
            <w:r w:rsidRPr="00CC760B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70525FD0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 8:</w:t>
            </w:r>
            <w:r w:rsidRPr="00CC760B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69FD0BCF" w14:textId="77777777" w:rsidR="00CC760B" w:rsidRPr="00CC760B" w:rsidRDefault="00CC760B" w:rsidP="00CC760B"/>
    <w:p w14:paraId="2BBAEA8E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A.3-2: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344F989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1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58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3A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99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1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 w:hint="eastAsia"/>
                <w:b/>
                <w:sz w:val="18"/>
              </w:rPr>
              <w:t>C</w:t>
            </w:r>
            <w:r w:rsidRPr="00CC760B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AE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CC760B" w:rsidRPr="00CC760B" w14:paraId="69DABC6C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985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[R-5.1.5-001],</w:t>
            </w:r>
          </w:p>
          <w:p w14:paraId="74E955D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[R-5.1.5-002],</w:t>
            </w:r>
          </w:p>
          <w:p w14:paraId="368FAB4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[R-5.10-001],</w:t>
            </w:r>
          </w:p>
          <w:p w14:paraId="40AA418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[R-6.4.7-002],</w:t>
            </w:r>
          </w:p>
          <w:p w14:paraId="5EA061C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[R-6.8.1-008],</w:t>
            </w:r>
          </w:p>
          <w:p w14:paraId="49D4270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E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C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20D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18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C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36488E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4F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47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5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3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B6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1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EB97BED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64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31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Store group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3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C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8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3D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9F6E56A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2B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6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4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07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8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4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2C5405B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55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32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F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C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7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34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85807B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3A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5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A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3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6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98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3C2A949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0E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7A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6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3D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F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2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7B1683DB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D0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2A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1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8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3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E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409E00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DF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53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49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C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5F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A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CFF96A4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4D9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2D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F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EF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6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2C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C60F4D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A1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4A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0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8FA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F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5F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F6CF1C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7E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DC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2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E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4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E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14FA6A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E7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1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61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C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B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4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744EA7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01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B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E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0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0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2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D0880A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6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3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2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C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E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2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8D90AC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C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54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F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7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3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8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D9C3BE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AD5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[R-6.4.6.1-002],</w:t>
            </w:r>
          </w:p>
          <w:p w14:paraId="4BCC95A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61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90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0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A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4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15A00F7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8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[R-6.4.6.2-001],</w:t>
            </w:r>
          </w:p>
          <w:p w14:paraId="3FA20CE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0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96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52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FF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26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7A5A52F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F6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42D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1DC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BE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E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C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FB83C3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B1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77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82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8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18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4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6273FB07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087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[R-6.7.1-002],</w:t>
            </w:r>
          </w:p>
          <w:p w14:paraId="68B061B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B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D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E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3A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34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891B2D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EA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6B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15F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A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B5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C3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A8ABAF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CF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[R-6.8.7.4.2-001],</w:t>
            </w:r>
            <w:r w:rsidRPr="00CC760B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8E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1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1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C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D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25995559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16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40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866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BB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03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1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170775B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1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[R-6.13.4-003],</w:t>
            </w:r>
            <w:r w:rsidRPr="00CC760B">
              <w:rPr>
                <w:rFonts w:ascii="Arial" w:hAnsi="Arial"/>
                <w:sz w:val="18"/>
              </w:rPr>
              <w:br/>
              <w:t>[R-6.13.4-005],</w:t>
            </w:r>
            <w:r w:rsidRPr="00CC760B">
              <w:rPr>
                <w:rFonts w:ascii="Arial" w:hAnsi="Arial"/>
                <w:sz w:val="18"/>
              </w:rPr>
              <w:br/>
              <w:t>[R-6.13.4-006],</w:t>
            </w:r>
            <w:r w:rsidRPr="00CC760B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16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5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7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A1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5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52B4C8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D97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[R-7.14-002],</w:t>
            </w:r>
          </w:p>
          <w:p w14:paraId="5712072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FC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14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DF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3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4A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79D9E9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A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28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8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76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A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2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01DC354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1A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[R-6.4.6.1-001],</w:t>
            </w:r>
          </w:p>
          <w:p w14:paraId="5C0E82E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D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 w:hint="eastAsia"/>
                <w:sz w:val="18"/>
              </w:rPr>
              <w:t xml:space="preserve"> users </w:t>
            </w:r>
            <w:r w:rsidRPr="00CC760B">
              <w:rPr>
                <w:rFonts w:ascii="Arial" w:hAnsi="Arial"/>
                <w:sz w:val="18"/>
              </w:rPr>
              <w:t xml:space="preserve">whose selected groups are </w:t>
            </w:r>
            <w:r w:rsidRPr="00CC760B">
              <w:rPr>
                <w:rFonts w:ascii="Arial" w:hAnsi="Arial" w:hint="eastAsia"/>
                <w:sz w:val="18"/>
              </w:rPr>
              <w:t xml:space="preserve">authorized to </w:t>
            </w:r>
            <w:r w:rsidRPr="00CC760B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2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FF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B4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6BBBC1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D2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95C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BE7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7FD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466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80C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E9A594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F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</w:t>
            </w:r>
            <w:r w:rsidRPr="00CC760B">
              <w:rPr>
                <w:rFonts w:ascii="Arial" w:hAnsi="Arial"/>
                <w:sz w:val="18"/>
                <w:lang w:val="en-US"/>
              </w:rPr>
              <w:t>7</w:t>
            </w:r>
            <w:r w:rsidRPr="00CC760B">
              <w:rPr>
                <w:rFonts w:ascii="Arial" w:hAnsi="Arial"/>
                <w:sz w:val="18"/>
              </w:rPr>
              <w:t>.</w:t>
            </w:r>
            <w:r w:rsidRPr="00CC760B">
              <w:rPr>
                <w:rFonts w:ascii="Arial" w:hAnsi="Arial"/>
                <w:sz w:val="18"/>
                <w:lang w:val="en-US"/>
              </w:rPr>
              <w:t>3</w:t>
            </w:r>
            <w:r w:rsidRPr="00CC760B">
              <w:rPr>
                <w:rFonts w:ascii="Arial" w:hAnsi="Arial"/>
                <w:sz w:val="18"/>
              </w:rPr>
              <w:t>-007</w:t>
            </w:r>
            <w:r w:rsidRPr="00CC760B">
              <w:rPr>
                <w:rFonts w:ascii="Arial" w:hAnsi="Arial"/>
                <w:sz w:val="18"/>
                <w:lang w:val="en-US"/>
              </w:rPr>
              <w:t>a</w:t>
            </w:r>
            <w:r w:rsidRPr="00CC760B">
              <w:rPr>
                <w:rFonts w:ascii="Arial" w:hAnsi="Arial"/>
                <w:sz w:val="18"/>
              </w:rPr>
              <w:t>] of 3GPP TS 22.28</w:t>
            </w:r>
            <w:r w:rsidRPr="00CC760B">
              <w:rPr>
                <w:rFonts w:ascii="Arial" w:hAnsi="Arial"/>
                <w:sz w:val="18"/>
                <w:lang w:val="en-US"/>
              </w:rPr>
              <w:t>0</w:t>
            </w:r>
            <w:r w:rsidRPr="00CC760B">
              <w:rPr>
                <w:rFonts w:ascii="Arial" w:hAnsi="Arial"/>
                <w:sz w:val="18"/>
              </w:rPr>
              <w:t> [</w:t>
            </w:r>
            <w:r w:rsidRPr="00CC760B">
              <w:rPr>
                <w:rFonts w:ascii="Arial" w:hAnsi="Arial"/>
                <w:sz w:val="18"/>
                <w:lang w:val="en-US"/>
              </w:rPr>
              <w:t>2</w:t>
            </w:r>
            <w:r w:rsidRPr="00CC760B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4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receive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4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6C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6B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657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9C98DA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61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55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2E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FA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9F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003F07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54D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FB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7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BC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BF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2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AC2D24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5A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1B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5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1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4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0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7208AA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8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CC760B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D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FF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5C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7C8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9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789A01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89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E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4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1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8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EC85B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EE7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CC760B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AF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A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9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0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55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145E31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4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02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7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F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0F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D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29E356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B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9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9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5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C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34A7E9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9A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14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3B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78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E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2A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05ACF95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53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22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CC760B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CC760B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CC760B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9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F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0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5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248B14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3C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DA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DE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D6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2D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5012A7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6B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13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6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5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C3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89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DAC0901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F8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52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5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D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05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7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D10CD2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7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60C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A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5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40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7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8281B7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91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23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2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A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63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74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12BF3E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BD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71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AC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0E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4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50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571526C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22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A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51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D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D8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0EB6F0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99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77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5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3CE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C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0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DFC47D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4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8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4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A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1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190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08A256D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63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4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789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F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A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5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3DA704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6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6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2D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37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56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6C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DA8A38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58A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[R-5.9a-012]</w:t>
            </w:r>
            <w:r w:rsidRPr="00CC760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C760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50DF67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[R-5.9a-013]</w:t>
            </w:r>
            <w:r w:rsidRPr="00CC760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C760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8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2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3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304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5B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4A59C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76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5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D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64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C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3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E6E83E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9F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08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F9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F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D3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9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F1954E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99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18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Criteria for affiliation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7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41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A6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75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F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DD663D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8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2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Criteria for de-affiliation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7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B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FF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9B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E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7B6204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2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6BE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3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9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F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0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758444F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8C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2B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7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C9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98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F8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BC2A1F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FD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A4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0B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8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8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F7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5DE794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C9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5C4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3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7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D1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3546CE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18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44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List of functional alias(es) of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28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9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46A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6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6BC6B84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C7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2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9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07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7D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07DC036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2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B0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&gt;&gt; 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server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8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96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9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E1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2A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41CE2C0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97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B6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&gt;&gt; 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server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8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D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E2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D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E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629F288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3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6F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CC760B">
              <w:rPr>
                <w:rFonts w:ascii="Arial" w:hAnsi="Arial"/>
                <w:sz w:val="18"/>
              </w:rPr>
              <w:t>criteria for activation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68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7B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3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B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5E14BE2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7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83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CC760B">
              <w:rPr>
                <w:rFonts w:ascii="Arial" w:hAnsi="Arial"/>
                <w:sz w:val="18"/>
              </w:rPr>
              <w:t>criteria for de-activation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4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B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C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C2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4A1297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1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D1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7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22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82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2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E0E8B0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E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D9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CC760B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7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5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A3B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B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CC760B" w:rsidRPr="00CC760B" w14:paraId="0990DF8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E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9D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8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2C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F5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E345B7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9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[R-5.5.2-003],</w:t>
            </w:r>
          </w:p>
          <w:p w14:paraId="5BD488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C0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&gt;</w:t>
            </w: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2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D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7F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30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60B" w:rsidRPr="00CC760B" w14:paraId="19B4589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6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E21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&gt;&gt;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F7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D1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F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E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001AD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2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8F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</w:t>
            </w:r>
            <w:r w:rsidRPr="00CC760B">
              <w:rPr>
                <w:rFonts w:ascii="Arial" w:hAnsi="Arial"/>
                <w:sz w:val="18"/>
                <w:lang w:val="en-US"/>
              </w:rPr>
              <w:t>&gt;</w:t>
            </w:r>
            <w:r w:rsidRPr="00CC760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3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81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B2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D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90DD39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3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99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7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E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A6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C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60B" w:rsidRPr="00CC760B" w14:paraId="0D31DD9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A9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1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&gt;&gt;&gt;IP information (see NOTE</w:t>
            </w:r>
            <w:r w:rsidRPr="00CC760B">
              <w:rPr>
                <w:rFonts w:ascii="Arial" w:hAnsi="Arial"/>
                <w:sz w:val="18"/>
                <w:lang w:val="en-US"/>
              </w:rPr>
              <w:t> 9</w:t>
            </w:r>
            <w:r w:rsidRPr="00CC760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58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FC2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9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E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C01E5F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10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8A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1C1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0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9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4D460E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FD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2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C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8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63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8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561947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F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B2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1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6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F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4C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BC4358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B1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DD5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2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0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2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BA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70346A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2A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5F1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B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6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7E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B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ACDBA1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96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29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A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D0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C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154933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B5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4776254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3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A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8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9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5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726CC63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5BF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60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9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EB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5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9C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06BF7C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E3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[R-5.10-001b] 3GPP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B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9E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2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F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D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B4AA81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55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C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37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5D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E7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9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39EE81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F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14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2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9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15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4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D6603A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1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09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E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D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E9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A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C77EB2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80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61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F1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6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0F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9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B51A3F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54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5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3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D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8E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F2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C6F9CE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D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2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receive the participants information of an ad hoc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7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0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CF6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8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8D8B20B" w14:textId="77777777" w:rsidTr="00CC760B">
        <w:trPr>
          <w:trHeight w:val="359"/>
          <w:ins w:id="343" w:author="nokia" w:date="2023-11-02T06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230" w14:textId="77777777" w:rsidR="00CC760B" w:rsidRPr="00CC760B" w:rsidRDefault="00CC760B" w:rsidP="00686CD4">
            <w:pPr>
              <w:keepNext/>
              <w:keepLines/>
              <w:spacing w:after="0"/>
              <w:rPr>
                <w:ins w:id="344" w:author="nokia" w:date="2023-11-02T06:42:00Z"/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737" w14:textId="4467C0D7" w:rsidR="00CC760B" w:rsidRPr="00CC760B" w:rsidRDefault="00CC760B" w:rsidP="00686CD4">
            <w:pPr>
              <w:keepNext/>
              <w:keepLines/>
              <w:spacing w:after="0"/>
              <w:rPr>
                <w:ins w:id="345" w:author="nokia" w:date="2023-11-02T06:42:00Z"/>
                <w:rFonts w:ascii="Arial" w:hAnsi="Arial"/>
                <w:sz w:val="18"/>
              </w:rPr>
            </w:pPr>
            <w:ins w:id="346" w:author="nokia" w:date="2023-11-02T06:42:00Z">
              <w:r w:rsidRPr="00CC760B">
                <w:rPr>
                  <w:rFonts w:ascii="Arial" w:hAnsi="Arial"/>
                  <w:sz w:val="18"/>
                </w:rPr>
                <w:t xml:space="preserve">&gt; Authorised to </w:t>
              </w:r>
              <w:r>
                <w:rPr>
                  <w:rFonts w:ascii="Arial" w:hAnsi="Arial"/>
                  <w:sz w:val="18"/>
                </w:rPr>
                <w:t>release</w:t>
              </w:r>
              <w:r w:rsidRPr="00CC760B">
                <w:rPr>
                  <w:rFonts w:ascii="Arial" w:hAnsi="Arial"/>
                  <w:sz w:val="18"/>
                </w:rPr>
                <w:t xml:space="preserve"> ongoing 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CC760B">
                <w:rPr>
                  <w:rFonts w:ascii="Arial" w:hAnsi="Arial"/>
                  <w:sz w:val="18"/>
                </w:rPr>
                <w:t>hoc group data communications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BE2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347" w:author="nokia" w:date="2023-11-02T06:42:00Z"/>
                <w:rFonts w:ascii="Arial" w:hAnsi="Arial"/>
                <w:sz w:val="18"/>
              </w:rPr>
            </w:pPr>
            <w:ins w:id="348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D2A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349" w:author="nokia" w:date="2023-11-02T06:42:00Z"/>
                <w:rFonts w:ascii="Arial" w:hAnsi="Arial"/>
                <w:sz w:val="18"/>
              </w:rPr>
            </w:pPr>
            <w:ins w:id="350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9B6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351" w:author="nokia" w:date="2023-11-02T06:42:00Z"/>
                <w:rFonts w:ascii="Arial" w:hAnsi="Arial"/>
                <w:sz w:val="18"/>
              </w:rPr>
            </w:pPr>
            <w:ins w:id="352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2B6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353" w:author="nokia" w:date="2023-11-02T06:42:00Z"/>
                <w:rFonts w:ascii="Arial" w:hAnsi="Arial"/>
                <w:sz w:val="18"/>
              </w:rPr>
            </w:pPr>
            <w:ins w:id="354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C760B" w:rsidRPr="00CC760B" w14:paraId="7DC6DA1C" w14:textId="77777777" w:rsidTr="00686CD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BC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1:</w:t>
            </w:r>
            <w:r w:rsidRPr="00CC760B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F7BD560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CC760B">
              <w:rPr>
                <w:rFonts w:ascii="Arial" w:hAnsi="Arial"/>
                <w:sz w:val="18"/>
                <w:lang w:val="nl-NL"/>
              </w:rPr>
              <w:t>NOTE 2:</w:t>
            </w:r>
            <w:r w:rsidRPr="00CC760B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2CB59A6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3:</w:t>
            </w:r>
            <w:r w:rsidRPr="00CC760B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4DF1CCD8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4:</w:t>
            </w:r>
            <w:r w:rsidRPr="00CC760B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504C495E" w14:textId="77777777" w:rsidR="00CC760B" w:rsidRPr="00CC760B" w:rsidRDefault="00CC760B" w:rsidP="00CC760B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5:</w:t>
            </w:r>
            <w:r w:rsidRPr="00CC760B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19A77F41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6:</w:t>
            </w:r>
            <w:r w:rsidRPr="00CC760B">
              <w:rPr>
                <w:rFonts w:ascii="Arial" w:hAnsi="Arial"/>
                <w:sz w:val="18"/>
              </w:rPr>
              <w:tab/>
            </w:r>
            <w:r w:rsidRPr="00CC760B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CC760B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CC760B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49C9ADDD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consist conditions such as the location of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591FDB8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36361852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9</w:t>
            </w:r>
            <w:r w:rsidRPr="00CC760B">
              <w:rPr>
                <w:rFonts w:ascii="Arial" w:hAnsi="Arial"/>
                <w:sz w:val="18"/>
              </w:rPr>
              <w:t>:</w:t>
            </w:r>
            <w:r w:rsidRPr="00CC760B">
              <w:rPr>
                <w:rFonts w:ascii="Arial" w:hAnsi="Arial"/>
                <w:sz w:val="18"/>
              </w:rPr>
              <w:tab/>
            </w:r>
            <w:r w:rsidRPr="00CC760B">
              <w:rPr>
                <w:rFonts w:ascii="Arial" w:hAnsi="Arial"/>
                <w:sz w:val="18"/>
                <w:lang w:val="en-US"/>
              </w:rPr>
              <w:t>IP information may contain IP addresses, corresponding subnet masks, gateway and DNS settings.</w:t>
            </w:r>
            <w:r w:rsidRPr="00CC760B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544FDDCD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10:</w:t>
            </w:r>
            <w:r w:rsidRPr="00CC760B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16FCDD6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11: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50AA63A0" w14:textId="77777777" w:rsidR="00CC760B" w:rsidRPr="00CC760B" w:rsidRDefault="00CC760B" w:rsidP="00CC760B"/>
    <w:p w14:paraId="33BCC9EB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A.3-3: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51574EF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F9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79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7A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C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0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CC760B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87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CC760B" w:rsidRPr="00CC760B" w14:paraId="5F15A7E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D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[R-7.2-003],</w:t>
            </w:r>
          </w:p>
          <w:p w14:paraId="0308F8F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</w:rPr>
              <w:t>[R-7.6-004]</w:t>
            </w:r>
            <w:r w:rsidRPr="00CC760B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55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44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0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F7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5F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C760B" w:rsidRPr="00CC760B" w14:paraId="3AF0CB74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69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B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D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92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0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1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EDAA6E9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1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1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&gt; Store group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F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05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C0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C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4AC1B3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5C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24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0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A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3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8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605B5AE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40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37D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12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A58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AC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7AE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6B97521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BC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48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EF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D4C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177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870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256E6F9F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1A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2E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C97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A1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CDBE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665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A751FCF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F53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94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8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EF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E25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1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A7D879D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3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40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7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F1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F7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5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A8E52EA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5A1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[R-7.12-002],</w:t>
            </w:r>
          </w:p>
          <w:p w14:paraId="2D3600B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[R-7.12-003]</w:t>
            </w:r>
            <w:r w:rsidRPr="00CC760B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97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6C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80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2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3E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3DB7D34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9E5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614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CC760B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9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F0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0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5F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7E6BC59" w14:textId="77777777" w:rsidTr="00686CD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504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5FA32154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10427C6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61ABD3BC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4: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09D46F23" w14:textId="77777777" w:rsidR="00CC760B" w:rsidRPr="00CC760B" w:rsidRDefault="00CC760B" w:rsidP="00CC760B"/>
    <w:p w14:paraId="376AC2A2" w14:textId="77777777" w:rsidR="008F75EC" w:rsidRPr="00D92724" w:rsidRDefault="008F75EC" w:rsidP="008F7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1184212" w14:textId="77777777" w:rsidR="008F75EC" w:rsidRDefault="008F75EC">
      <w:pPr>
        <w:rPr>
          <w:noProof/>
        </w:rPr>
      </w:pPr>
    </w:p>
    <w:sectPr w:rsidR="008F75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037C" w14:textId="77777777" w:rsidR="00B13571" w:rsidRDefault="00B13571">
      <w:r>
        <w:separator/>
      </w:r>
    </w:p>
  </w:endnote>
  <w:endnote w:type="continuationSeparator" w:id="0">
    <w:p w14:paraId="65A32A6D" w14:textId="77777777" w:rsidR="00B13571" w:rsidRDefault="00B1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8282" w14:textId="77777777" w:rsidR="00B13571" w:rsidRDefault="00B13571">
      <w:r>
        <w:separator/>
      </w:r>
    </w:p>
  </w:footnote>
  <w:footnote w:type="continuationSeparator" w:id="0">
    <w:p w14:paraId="5AEC3D65" w14:textId="77777777" w:rsidR="00B13571" w:rsidRDefault="00B1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2F2736A"/>
    <w:multiLevelType w:val="hybridMultilevel"/>
    <w:tmpl w:val="5836A444"/>
    <w:lvl w:ilvl="0" w:tplc="CAE4070A">
      <w:start w:val="1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7525900">
    <w:abstractNumId w:val="19"/>
  </w:num>
  <w:num w:numId="2" w16cid:durableId="600573598">
    <w:abstractNumId w:val="22"/>
  </w:num>
  <w:num w:numId="3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6138540">
    <w:abstractNumId w:val="17"/>
  </w:num>
  <w:num w:numId="6" w16cid:durableId="339088314">
    <w:abstractNumId w:val="28"/>
  </w:num>
  <w:num w:numId="7" w16cid:durableId="63845182">
    <w:abstractNumId w:val="21"/>
  </w:num>
  <w:num w:numId="8" w16cid:durableId="322204453">
    <w:abstractNumId w:val="20"/>
  </w:num>
  <w:num w:numId="9" w16cid:durableId="591282537">
    <w:abstractNumId w:val="18"/>
  </w:num>
  <w:num w:numId="10" w16cid:durableId="371881348">
    <w:abstractNumId w:val="3"/>
  </w:num>
  <w:num w:numId="11" w16cid:durableId="629674031">
    <w:abstractNumId w:val="11"/>
  </w:num>
  <w:num w:numId="12" w16cid:durableId="62148121">
    <w:abstractNumId w:val="12"/>
  </w:num>
  <w:num w:numId="13" w16cid:durableId="1527524396">
    <w:abstractNumId w:val="13"/>
  </w:num>
  <w:num w:numId="14" w16cid:durableId="1293943204">
    <w:abstractNumId w:val="14"/>
  </w:num>
  <w:num w:numId="15" w16cid:durableId="753551392">
    <w:abstractNumId w:val="15"/>
  </w:num>
  <w:num w:numId="16" w16cid:durableId="786193586">
    <w:abstractNumId w:val="9"/>
  </w:num>
  <w:num w:numId="17" w16cid:durableId="1631744328">
    <w:abstractNumId w:val="7"/>
  </w:num>
  <w:num w:numId="18" w16cid:durableId="629287722">
    <w:abstractNumId w:val="6"/>
  </w:num>
  <w:num w:numId="19" w16cid:durableId="573047002">
    <w:abstractNumId w:val="5"/>
  </w:num>
  <w:num w:numId="20" w16cid:durableId="1767577092">
    <w:abstractNumId w:val="4"/>
  </w:num>
  <w:num w:numId="21" w16cid:durableId="977035294">
    <w:abstractNumId w:val="8"/>
  </w:num>
  <w:num w:numId="22" w16cid:durableId="684551680">
    <w:abstractNumId w:val="2"/>
  </w:num>
  <w:num w:numId="23" w16cid:durableId="1376001890">
    <w:abstractNumId w:val="1"/>
  </w:num>
  <w:num w:numId="24" w16cid:durableId="457995723">
    <w:abstractNumId w:val="0"/>
  </w:num>
  <w:num w:numId="25" w16cid:durableId="954870644">
    <w:abstractNumId w:val="16"/>
  </w:num>
  <w:num w:numId="26" w16cid:durableId="1310162547">
    <w:abstractNumId w:val="25"/>
  </w:num>
  <w:num w:numId="27" w16cid:durableId="1228152022">
    <w:abstractNumId w:val="24"/>
  </w:num>
  <w:num w:numId="28" w16cid:durableId="1770390426">
    <w:abstractNumId w:val="30"/>
  </w:num>
  <w:num w:numId="29" w16cid:durableId="1297299111">
    <w:abstractNumId w:val="27"/>
  </w:num>
  <w:num w:numId="30" w16cid:durableId="1873955249">
    <w:abstractNumId w:val="29"/>
  </w:num>
  <w:num w:numId="31" w16cid:durableId="1576429917">
    <w:abstractNumId w:val="26"/>
  </w:num>
  <w:num w:numId="32" w16cid:durableId="19584858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93"/>
    <w:rsid w:val="00017924"/>
    <w:rsid w:val="00022E4A"/>
    <w:rsid w:val="000541C0"/>
    <w:rsid w:val="00091474"/>
    <w:rsid w:val="00093EFD"/>
    <w:rsid w:val="000A6394"/>
    <w:rsid w:val="000B6B40"/>
    <w:rsid w:val="000B7FED"/>
    <w:rsid w:val="000C038A"/>
    <w:rsid w:val="000C6598"/>
    <w:rsid w:val="000D44B3"/>
    <w:rsid w:val="000E7ADE"/>
    <w:rsid w:val="000F672B"/>
    <w:rsid w:val="000F6DAE"/>
    <w:rsid w:val="001338C6"/>
    <w:rsid w:val="00145D43"/>
    <w:rsid w:val="0019123A"/>
    <w:rsid w:val="001921F3"/>
    <w:rsid w:val="00192C46"/>
    <w:rsid w:val="001A08B3"/>
    <w:rsid w:val="001A7B60"/>
    <w:rsid w:val="001B52F0"/>
    <w:rsid w:val="001B6A24"/>
    <w:rsid w:val="001B7A65"/>
    <w:rsid w:val="001C662F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ADC"/>
    <w:rsid w:val="002A6210"/>
    <w:rsid w:val="002A6750"/>
    <w:rsid w:val="002B1301"/>
    <w:rsid w:val="002B5741"/>
    <w:rsid w:val="002C2D03"/>
    <w:rsid w:val="002C4409"/>
    <w:rsid w:val="002E472E"/>
    <w:rsid w:val="002E5072"/>
    <w:rsid w:val="002F6475"/>
    <w:rsid w:val="00305409"/>
    <w:rsid w:val="00327C59"/>
    <w:rsid w:val="003609EF"/>
    <w:rsid w:val="0036231A"/>
    <w:rsid w:val="00374DD4"/>
    <w:rsid w:val="003E1A36"/>
    <w:rsid w:val="00410371"/>
    <w:rsid w:val="004242F1"/>
    <w:rsid w:val="00443D5E"/>
    <w:rsid w:val="004B75B7"/>
    <w:rsid w:val="004D0115"/>
    <w:rsid w:val="004D1172"/>
    <w:rsid w:val="004E3E1B"/>
    <w:rsid w:val="004F7ED3"/>
    <w:rsid w:val="00504480"/>
    <w:rsid w:val="005141D9"/>
    <w:rsid w:val="0051580D"/>
    <w:rsid w:val="00521720"/>
    <w:rsid w:val="00547111"/>
    <w:rsid w:val="0059250E"/>
    <w:rsid w:val="00592D74"/>
    <w:rsid w:val="005953F5"/>
    <w:rsid w:val="005B617C"/>
    <w:rsid w:val="005E2C44"/>
    <w:rsid w:val="005F6FD0"/>
    <w:rsid w:val="00621188"/>
    <w:rsid w:val="006257ED"/>
    <w:rsid w:val="00631CAF"/>
    <w:rsid w:val="00653DE4"/>
    <w:rsid w:val="006653F0"/>
    <w:rsid w:val="00665C47"/>
    <w:rsid w:val="00695808"/>
    <w:rsid w:val="006B46FB"/>
    <w:rsid w:val="006E21FB"/>
    <w:rsid w:val="007878CA"/>
    <w:rsid w:val="00792342"/>
    <w:rsid w:val="007977A8"/>
    <w:rsid w:val="007B512A"/>
    <w:rsid w:val="007C2097"/>
    <w:rsid w:val="007C3FF8"/>
    <w:rsid w:val="007D6A07"/>
    <w:rsid w:val="007F7259"/>
    <w:rsid w:val="007F770C"/>
    <w:rsid w:val="008040A8"/>
    <w:rsid w:val="008279FA"/>
    <w:rsid w:val="008626E7"/>
    <w:rsid w:val="00870EE7"/>
    <w:rsid w:val="008863B9"/>
    <w:rsid w:val="008A45A6"/>
    <w:rsid w:val="008B55B4"/>
    <w:rsid w:val="008C12F3"/>
    <w:rsid w:val="008D2E6D"/>
    <w:rsid w:val="008D3CCC"/>
    <w:rsid w:val="008D4717"/>
    <w:rsid w:val="008E641C"/>
    <w:rsid w:val="008F3789"/>
    <w:rsid w:val="008F686C"/>
    <w:rsid w:val="008F75EC"/>
    <w:rsid w:val="009148DE"/>
    <w:rsid w:val="009162A6"/>
    <w:rsid w:val="00923E8E"/>
    <w:rsid w:val="00941E30"/>
    <w:rsid w:val="009777D9"/>
    <w:rsid w:val="00991B88"/>
    <w:rsid w:val="009A5753"/>
    <w:rsid w:val="009A579D"/>
    <w:rsid w:val="009E0061"/>
    <w:rsid w:val="009E0196"/>
    <w:rsid w:val="009E3297"/>
    <w:rsid w:val="009F734F"/>
    <w:rsid w:val="00A16496"/>
    <w:rsid w:val="00A17046"/>
    <w:rsid w:val="00A246B6"/>
    <w:rsid w:val="00A47E70"/>
    <w:rsid w:val="00A50CF0"/>
    <w:rsid w:val="00A71094"/>
    <w:rsid w:val="00A7671C"/>
    <w:rsid w:val="00A95CFA"/>
    <w:rsid w:val="00AA2CBC"/>
    <w:rsid w:val="00AC5820"/>
    <w:rsid w:val="00AD1CD8"/>
    <w:rsid w:val="00B066AA"/>
    <w:rsid w:val="00B13571"/>
    <w:rsid w:val="00B258BB"/>
    <w:rsid w:val="00B34429"/>
    <w:rsid w:val="00B4478E"/>
    <w:rsid w:val="00B564BF"/>
    <w:rsid w:val="00B67B97"/>
    <w:rsid w:val="00B8472A"/>
    <w:rsid w:val="00B968C8"/>
    <w:rsid w:val="00BA3EC5"/>
    <w:rsid w:val="00BA51D9"/>
    <w:rsid w:val="00BB5DFC"/>
    <w:rsid w:val="00BD01CD"/>
    <w:rsid w:val="00BD279D"/>
    <w:rsid w:val="00BD6BB8"/>
    <w:rsid w:val="00C05626"/>
    <w:rsid w:val="00C178C9"/>
    <w:rsid w:val="00C66BA2"/>
    <w:rsid w:val="00C870F6"/>
    <w:rsid w:val="00C95985"/>
    <w:rsid w:val="00CB4CE7"/>
    <w:rsid w:val="00CC02E5"/>
    <w:rsid w:val="00CC5026"/>
    <w:rsid w:val="00CC68D0"/>
    <w:rsid w:val="00CC760B"/>
    <w:rsid w:val="00CD6C0D"/>
    <w:rsid w:val="00D03F9A"/>
    <w:rsid w:val="00D06D51"/>
    <w:rsid w:val="00D12A39"/>
    <w:rsid w:val="00D14383"/>
    <w:rsid w:val="00D20CF4"/>
    <w:rsid w:val="00D24991"/>
    <w:rsid w:val="00D35F45"/>
    <w:rsid w:val="00D50255"/>
    <w:rsid w:val="00D66520"/>
    <w:rsid w:val="00D84AE9"/>
    <w:rsid w:val="00DE34CF"/>
    <w:rsid w:val="00E13F3D"/>
    <w:rsid w:val="00E34898"/>
    <w:rsid w:val="00E4063B"/>
    <w:rsid w:val="00E54524"/>
    <w:rsid w:val="00E720C8"/>
    <w:rsid w:val="00E76B09"/>
    <w:rsid w:val="00E81077"/>
    <w:rsid w:val="00EB09B7"/>
    <w:rsid w:val="00EB135B"/>
    <w:rsid w:val="00EB65AE"/>
    <w:rsid w:val="00EE7D7C"/>
    <w:rsid w:val="00EF680F"/>
    <w:rsid w:val="00F14D14"/>
    <w:rsid w:val="00F25D98"/>
    <w:rsid w:val="00F300FB"/>
    <w:rsid w:val="00F92156"/>
    <w:rsid w:val="00FB26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647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760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TAJ">
    <w:name w:val="TAJ"/>
    <w:basedOn w:val="TH"/>
    <w:rsid w:val="00CC760B"/>
  </w:style>
  <w:style w:type="paragraph" w:customStyle="1" w:styleId="Guidance">
    <w:name w:val="Guidance"/>
    <w:basedOn w:val="Normal"/>
    <w:rsid w:val="00CC760B"/>
    <w:rPr>
      <w:i/>
      <w:color w:val="0000FF"/>
    </w:rPr>
  </w:style>
  <w:style w:type="character" w:customStyle="1" w:styleId="BalloonTextChar">
    <w:name w:val="Balloon Text Char"/>
    <w:link w:val="BalloonText"/>
    <w:rsid w:val="00CC760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C760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C760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CC760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C760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C760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C76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76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CC76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C76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C760B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CC760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760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C760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C760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CC760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CC760B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CC76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C760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C760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C7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760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CC760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C760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C760B"/>
  </w:style>
  <w:style w:type="paragraph" w:customStyle="1" w:styleId="Norma">
    <w:name w:val="Norma"/>
    <w:basedOn w:val="Heading4"/>
    <w:rsid w:val="00CC760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C760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760B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CC760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760B"/>
  </w:style>
  <w:style w:type="paragraph" w:styleId="BlockText">
    <w:name w:val="Block Text"/>
    <w:basedOn w:val="Normal"/>
    <w:rsid w:val="00CC760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C76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76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C76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C76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C76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6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C760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C76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C76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C76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C760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C76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C76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C76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C76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60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C760B"/>
    <w:pPr>
      <w:ind w:left="4252"/>
    </w:pPr>
  </w:style>
  <w:style w:type="character" w:customStyle="1" w:styleId="ClosingChar">
    <w:name w:val="Closing Char"/>
    <w:basedOn w:val="DefaultParagraphFont"/>
    <w:link w:val="Closing"/>
    <w:rsid w:val="00CC76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C760B"/>
  </w:style>
  <w:style w:type="character" w:customStyle="1" w:styleId="DateChar">
    <w:name w:val="Date Char"/>
    <w:basedOn w:val="DefaultParagraphFont"/>
    <w:link w:val="Date"/>
    <w:rsid w:val="00CC76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C760B"/>
  </w:style>
  <w:style w:type="character" w:customStyle="1" w:styleId="E-mailSignatureChar">
    <w:name w:val="E-mail Signature Char"/>
    <w:basedOn w:val="DefaultParagraphFont"/>
    <w:link w:val="E-mailSignature"/>
    <w:rsid w:val="00CC76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C760B"/>
  </w:style>
  <w:style w:type="character" w:customStyle="1" w:styleId="EndnoteTextChar">
    <w:name w:val="Endnote Text Char"/>
    <w:basedOn w:val="DefaultParagraphFont"/>
    <w:link w:val="EndnoteText"/>
    <w:rsid w:val="00CC76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C76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C760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C76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C76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C760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C760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C760B"/>
    <w:pPr>
      <w:ind w:left="600" w:hanging="200"/>
    </w:pPr>
  </w:style>
  <w:style w:type="paragraph" w:styleId="Index4">
    <w:name w:val="index 4"/>
    <w:basedOn w:val="Normal"/>
    <w:next w:val="Normal"/>
    <w:rsid w:val="00CC760B"/>
    <w:pPr>
      <w:ind w:left="800" w:hanging="200"/>
    </w:pPr>
  </w:style>
  <w:style w:type="paragraph" w:styleId="Index5">
    <w:name w:val="index 5"/>
    <w:basedOn w:val="Normal"/>
    <w:next w:val="Normal"/>
    <w:rsid w:val="00CC760B"/>
    <w:pPr>
      <w:ind w:left="1000" w:hanging="200"/>
    </w:pPr>
  </w:style>
  <w:style w:type="paragraph" w:styleId="Index6">
    <w:name w:val="index 6"/>
    <w:basedOn w:val="Normal"/>
    <w:next w:val="Normal"/>
    <w:rsid w:val="00CC760B"/>
    <w:pPr>
      <w:ind w:left="1200" w:hanging="200"/>
    </w:pPr>
  </w:style>
  <w:style w:type="paragraph" w:styleId="Index7">
    <w:name w:val="index 7"/>
    <w:basedOn w:val="Normal"/>
    <w:next w:val="Normal"/>
    <w:rsid w:val="00CC760B"/>
    <w:pPr>
      <w:ind w:left="1400" w:hanging="200"/>
    </w:pPr>
  </w:style>
  <w:style w:type="paragraph" w:styleId="Index8">
    <w:name w:val="index 8"/>
    <w:basedOn w:val="Normal"/>
    <w:next w:val="Normal"/>
    <w:rsid w:val="00CC760B"/>
    <w:pPr>
      <w:ind w:left="1600" w:hanging="200"/>
    </w:pPr>
  </w:style>
  <w:style w:type="paragraph" w:styleId="Index9">
    <w:name w:val="index 9"/>
    <w:basedOn w:val="Normal"/>
    <w:next w:val="Normal"/>
    <w:rsid w:val="00CC760B"/>
    <w:pPr>
      <w:ind w:left="1800" w:hanging="200"/>
    </w:pPr>
  </w:style>
  <w:style w:type="paragraph" w:styleId="IndexHeading">
    <w:name w:val="index heading"/>
    <w:basedOn w:val="Normal"/>
    <w:next w:val="Index1"/>
    <w:rsid w:val="00CC76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6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60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C76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C76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C76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C76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C760B"/>
    <w:pPr>
      <w:spacing w:after="120"/>
      <w:ind w:left="1415"/>
      <w:contextualSpacing/>
    </w:pPr>
  </w:style>
  <w:style w:type="paragraph" w:styleId="ListNumber3">
    <w:name w:val="List Number 3"/>
    <w:basedOn w:val="Normal"/>
    <w:rsid w:val="00CC760B"/>
    <w:pPr>
      <w:numPr>
        <w:numId w:val="22"/>
      </w:numPr>
      <w:contextualSpacing/>
    </w:pPr>
  </w:style>
  <w:style w:type="paragraph" w:styleId="ListNumber4">
    <w:name w:val="List Number 4"/>
    <w:basedOn w:val="Normal"/>
    <w:rsid w:val="00CC760B"/>
    <w:pPr>
      <w:numPr>
        <w:numId w:val="23"/>
      </w:numPr>
      <w:contextualSpacing/>
    </w:pPr>
  </w:style>
  <w:style w:type="paragraph" w:styleId="ListNumber5">
    <w:name w:val="List Number 5"/>
    <w:basedOn w:val="Normal"/>
    <w:rsid w:val="00CC760B"/>
    <w:pPr>
      <w:numPr>
        <w:numId w:val="24"/>
      </w:numPr>
      <w:contextualSpacing/>
    </w:pPr>
  </w:style>
  <w:style w:type="paragraph" w:styleId="MacroText">
    <w:name w:val="macro"/>
    <w:link w:val="MacroTextChar"/>
    <w:rsid w:val="00CC76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C760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C76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C760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C760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C76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C760B"/>
  </w:style>
  <w:style w:type="character" w:customStyle="1" w:styleId="NoteHeadingChar">
    <w:name w:val="Note Heading Char"/>
    <w:basedOn w:val="DefaultParagraphFont"/>
    <w:link w:val="NoteHeading"/>
    <w:rsid w:val="00CC760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C76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C760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C760B"/>
  </w:style>
  <w:style w:type="character" w:customStyle="1" w:styleId="SalutationChar">
    <w:name w:val="Salutation Char"/>
    <w:basedOn w:val="DefaultParagraphFont"/>
    <w:link w:val="Salutation"/>
    <w:rsid w:val="00CC76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C76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C76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C76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C760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C760B"/>
    <w:pPr>
      <w:ind w:left="200" w:hanging="200"/>
    </w:pPr>
  </w:style>
  <w:style w:type="paragraph" w:styleId="TableofFigures">
    <w:name w:val="table of figures"/>
    <w:basedOn w:val="Normal"/>
    <w:next w:val="Normal"/>
    <w:rsid w:val="00CC760B"/>
  </w:style>
  <w:style w:type="paragraph" w:styleId="Title">
    <w:name w:val="Title"/>
    <w:basedOn w:val="Normal"/>
    <w:next w:val="Normal"/>
    <w:link w:val="TitleChar"/>
    <w:qFormat/>
    <w:rsid w:val="00CC76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C760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C76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76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CC760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C760B"/>
  </w:style>
  <w:style w:type="character" w:customStyle="1" w:styleId="Heading1Char">
    <w:name w:val="Heading 1 Char"/>
    <w:basedOn w:val="DefaultParagraphFont"/>
    <w:link w:val="Heading1"/>
    <w:rsid w:val="00CC760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760B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760B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C7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15</Pages>
  <Words>4724</Words>
  <Characters>23810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70</cp:revision>
  <cp:lastPrinted>1899-12-31T23:00:00Z</cp:lastPrinted>
  <dcterms:created xsi:type="dcterms:W3CDTF">2020-02-03T08:32:00Z</dcterms:created>
  <dcterms:modified xsi:type="dcterms:W3CDTF">2023-11-07T12:01:00Z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